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9AAE83" w14:textId="3FF74464" w:rsidR="00C61043" w:rsidRPr="008F6D40" w:rsidRDefault="00F45D0F" w:rsidP="0043114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770EC">
        <w:rPr>
          <w:b/>
          <w:noProof/>
          <w:sz w:val="24"/>
        </w:rPr>
        <w:t>4</w:t>
      </w:r>
      <w:r w:rsidR="00CD1CA9">
        <w:rPr>
          <w:b/>
          <w:noProof/>
          <w:sz w:val="24"/>
        </w:rPr>
        <w:t>7</w:t>
      </w:r>
      <w:r>
        <w:rPr>
          <w:b/>
          <w:noProof/>
          <w:sz w:val="24"/>
        </w:rPr>
        <w:t>E</w:t>
      </w:r>
      <w:r>
        <w:fldChar w:fldCharType="end"/>
      </w:r>
      <w:r w:rsidR="00C61043">
        <w:rPr>
          <w:b/>
          <w:noProof/>
          <w:sz w:val="24"/>
        </w:rPr>
        <w:fldChar w:fldCharType="begin"/>
      </w:r>
      <w:r w:rsidR="00C61043">
        <w:rPr>
          <w:b/>
          <w:noProof/>
          <w:sz w:val="24"/>
        </w:rPr>
        <w:instrText xml:space="preserve"> DOCPROPERTY  MtgTitle  \* MERGEFORMAT </w:instrText>
      </w:r>
      <w:r w:rsidR="00C61043">
        <w:rPr>
          <w:b/>
          <w:noProof/>
          <w:sz w:val="24"/>
        </w:rPr>
        <w:fldChar w:fldCharType="separate"/>
      </w:r>
      <w:r w:rsidR="00C61043">
        <w:rPr>
          <w:b/>
          <w:noProof/>
          <w:sz w:val="24"/>
        </w:rPr>
        <w:t xml:space="preserve"> </w:t>
      </w:r>
      <w:r w:rsidR="00C61043">
        <w:rPr>
          <w:b/>
          <w:noProof/>
          <w:sz w:val="24"/>
        </w:rPr>
        <w:fldChar w:fldCharType="end"/>
      </w:r>
      <w:r w:rsidR="008F6D40">
        <w:rPr>
          <w:b/>
          <w:i/>
          <w:noProof/>
          <w:sz w:val="28"/>
        </w:rPr>
        <w:tab/>
        <w:t>S2-210</w:t>
      </w:r>
      <w:r w:rsidR="00ED4CCB">
        <w:rPr>
          <w:b/>
          <w:i/>
          <w:noProof/>
          <w:sz w:val="28"/>
        </w:rPr>
        <w:t>7283</w:t>
      </w:r>
    </w:p>
    <w:p w14:paraId="3C2590C3" w14:textId="35CAB247" w:rsidR="00DC1130" w:rsidRDefault="00CD1CA9" w:rsidP="00DC1130">
      <w:pPr>
        <w:pStyle w:val="CRCoverPage"/>
        <w:pBdr>
          <w:bottom w:val="single" w:sz="6" w:space="0" w:color="auto"/>
        </w:pBdr>
        <w:tabs>
          <w:tab w:val="right" w:pos="9638"/>
        </w:tabs>
        <w:spacing w:after="0"/>
        <w:rPr>
          <w:rFonts w:cs="Arial"/>
          <w:b/>
          <w:sz w:val="24"/>
          <w:lang w:val="en-IN"/>
        </w:rPr>
      </w:pPr>
      <w:r>
        <w:rPr>
          <w:rFonts w:cs="Arial"/>
          <w:b/>
          <w:noProof/>
          <w:sz w:val="24"/>
          <w:szCs w:val="24"/>
          <w:lang w:eastAsia="ko-KR"/>
        </w:rPr>
        <w:t>Oct</w:t>
      </w:r>
      <w:r w:rsidR="00693576">
        <w:rPr>
          <w:rFonts w:cs="Arial"/>
          <w:b/>
          <w:noProof/>
          <w:sz w:val="24"/>
          <w:szCs w:val="24"/>
        </w:rPr>
        <w:t xml:space="preserve"> 1</w:t>
      </w:r>
      <w:r>
        <w:rPr>
          <w:rFonts w:cs="Arial"/>
          <w:b/>
          <w:noProof/>
          <w:sz w:val="24"/>
          <w:szCs w:val="24"/>
        </w:rPr>
        <w:t>8</w:t>
      </w:r>
      <w:r w:rsidR="00693576">
        <w:rPr>
          <w:rFonts w:cs="Arial"/>
          <w:b/>
          <w:noProof/>
          <w:sz w:val="24"/>
          <w:szCs w:val="24"/>
        </w:rPr>
        <w:t xml:space="preserve"> </w:t>
      </w:r>
      <w:r w:rsidR="00693576">
        <w:rPr>
          <w:rFonts w:cs="Arial"/>
          <w:b/>
          <w:bCs/>
          <w:sz w:val="24"/>
          <w:szCs w:val="24"/>
        </w:rPr>
        <w:t>–</w:t>
      </w:r>
      <w:r>
        <w:rPr>
          <w:rFonts w:cs="Arial"/>
          <w:b/>
          <w:noProof/>
          <w:sz w:val="24"/>
          <w:szCs w:val="24"/>
        </w:rPr>
        <w:t xml:space="preserve"> Oct</w:t>
      </w:r>
      <w:r w:rsidR="00693576">
        <w:rPr>
          <w:rFonts w:cs="Arial"/>
          <w:b/>
          <w:noProof/>
          <w:sz w:val="24"/>
          <w:szCs w:val="24"/>
        </w:rPr>
        <w:t xml:space="preserve"> 2</w:t>
      </w:r>
      <w:r>
        <w:rPr>
          <w:rFonts w:cs="Arial"/>
          <w:b/>
          <w:noProof/>
          <w:sz w:val="24"/>
          <w:szCs w:val="24"/>
        </w:rPr>
        <w:t>2</w:t>
      </w:r>
      <w:r w:rsidR="00693576">
        <w:rPr>
          <w:rFonts w:cs="Arial"/>
          <w:b/>
          <w:noProof/>
          <w:sz w:val="24"/>
          <w:szCs w:val="24"/>
        </w:rPr>
        <w:t>, 2021</w:t>
      </w:r>
      <w:r w:rsidR="00DC1130">
        <w:rPr>
          <w:rFonts w:cs="Arial"/>
          <w:b/>
          <w:sz w:val="24"/>
          <w:lang w:val="en-IN"/>
        </w:rPr>
        <w:t>, Electronic meeting</w:t>
      </w:r>
      <w:r w:rsidR="005A4B1B">
        <w:rPr>
          <w:rFonts w:cs="Arial"/>
          <w:b/>
          <w:sz w:val="24"/>
          <w:lang w:val="en-IN"/>
        </w:rPr>
        <w:tab/>
      </w:r>
    </w:p>
    <w:p w14:paraId="082F5306" w14:textId="77777777" w:rsidR="00C61043" w:rsidRDefault="00C61043" w:rsidP="00C61043">
      <w:pPr>
        <w:pStyle w:val="CRCoverPage"/>
        <w:tabs>
          <w:tab w:val="right" w:pos="9639"/>
        </w:tabs>
        <w:outlineLvl w:val="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390A58" w14:textId="77777777" w:rsidTr="00547111">
        <w:tc>
          <w:tcPr>
            <w:tcW w:w="9641" w:type="dxa"/>
            <w:gridSpan w:val="9"/>
            <w:tcBorders>
              <w:top w:val="single" w:sz="4" w:space="0" w:color="auto"/>
              <w:left w:val="single" w:sz="4" w:space="0" w:color="auto"/>
              <w:right w:val="single" w:sz="4" w:space="0" w:color="auto"/>
            </w:tcBorders>
          </w:tcPr>
          <w:p w14:paraId="1A90B9E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3280CA1" w14:textId="77777777" w:rsidTr="00547111">
        <w:tc>
          <w:tcPr>
            <w:tcW w:w="9641" w:type="dxa"/>
            <w:gridSpan w:val="9"/>
            <w:tcBorders>
              <w:left w:val="single" w:sz="4" w:space="0" w:color="auto"/>
              <w:right w:val="single" w:sz="4" w:space="0" w:color="auto"/>
            </w:tcBorders>
          </w:tcPr>
          <w:p w14:paraId="504E9E9F" w14:textId="77777777" w:rsidR="001E41F3" w:rsidRDefault="001E41F3">
            <w:pPr>
              <w:pStyle w:val="CRCoverPage"/>
              <w:spacing w:after="0"/>
              <w:jc w:val="center"/>
              <w:rPr>
                <w:noProof/>
              </w:rPr>
            </w:pPr>
            <w:r>
              <w:rPr>
                <w:b/>
                <w:noProof/>
                <w:sz w:val="32"/>
              </w:rPr>
              <w:t>CHANGE REQUEST</w:t>
            </w:r>
          </w:p>
        </w:tc>
      </w:tr>
      <w:tr w:rsidR="001E41F3" w14:paraId="69162B07" w14:textId="77777777" w:rsidTr="00547111">
        <w:tc>
          <w:tcPr>
            <w:tcW w:w="9641" w:type="dxa"/>
            <w:gridSpan w:val="9"/>
            <w:tcBorders>
              <w:left w:val="single" w:sz="4" w:space="0" w:color="auto"/>
              <w:right w:val="single" w:sz="4" w:space="0" w:color="auto"/>
            </w:tcBorders>
          </w:tcPr>
          <w:p w14:paraId="627978A5" w14:textId="77777777" w:rsidR="001E41F3" w:rsidRDefault="001E41F3">
            <w:pPr>
              <w:pStyle w:val="CRCoverPage"/>
              <w:spacing w:after="0"/>
              <w:rPr>
                <w:noProof/>
                <w:sz w:val="8"/>
                <w:szCs w:val="8"/>
              </w:rPr>
            </w:pPr>
          </w:p>
        </w:tc>
      </w:tr>
      <w:tr w:rsidR="001E41F3" w14:paraId="67321E1D" w14:textId="77777777" w:rsidTr="00547111">
        <w:tc>
          <w:tcPr>
            <w:tcW w:w="142" w:type="dxa"/>
            <w:tcBorders>
              <w:left w:val="single" w:sz="4" w:space="0" w:color="auto"/>
            </w:tcBorders>
          </w:tcPr>
          <w:p w14:paraId="127DAAA0" w14:textId="77777777" w:rsidR="001E41F3" w:rsidRDefault="001E41F3">
            <w:pPr>
              <w:pStyle w:val="CRCoverPage"/>
              <w:spacing w:after="0"/>
              <w:jc w:val="right"/>
              <w:rPr>
                <w:noProof/>
              </w:rPr>
            </w:pPr>
          </w:p>
        </w:tc>
        <w:tc>
          <w:tcPr>
            <w:tcW w:w="1559" w:type="dxa"/>
            <w:shd w:val="pct30" w:color="FFFF00" w:fill="auto"/>
          </w:tcPr>
          <w:p w14:paraId="7A0771FF" w14:textId="7AA6480C" w:rsidR="001E41F3" w:rsidRPr="00410371" w:rsidRDefault="00514818" w:rsidP="00CD1CA9">
            <w:pPr>
              <w:pStyle w:val="CRCoverPage"/>
              <w:spacing w:after="0"/>
              <w:jc w:val="right"/>
              <w:rPr>
                <w:b/>
                <w:noProof/>
                <w:sz w:val="28"/>
              </w:rPr>
            </w:pPr>
            <w:r>
              <w:rPr>
                <w:b/>
                <w:noProof/>
                <w:sz w:val="28"/>
              </w:rPr>
              <w:t>23.</w:t>
            </w:r>
            <w:r w:rsidR="00B77B47">
              <w:rPr>
                <w:b/>
                <w:noProof/>
                <w:sz w:val="28"/>
              </w:rPr>
              <w:t>5</w:t>
            </w:r>
            <w:r w:rsidR="00CD1CA9">
              <w:rPr>
                <w:b/>
                <w:noProof/>
                <w:sz w:val="28"/>
              </w:rPr>
              <w:t>48</w:t>
            </w:r>
          </w:p>
        </w:tc>
        <w:tc>
          <w:tcPr>
            <w:tcW w:w="709" w:type="dxa"/>
          </w:tcPr>
          <w:p w14:paraId="0AAD347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1C31B71" w14:textId="639C507F" w:rsidR="001E41F3" w:rsidRPr="002770EC" w:rsidRDefault="00C24D8F" w:rsidP="00C24D8F">
            <w:pPr>
              <w:pStyle w:val="CRCoverPage"/>
              <w:spacing w:after="0"/>
              <w:jc w:val="right"/>
              <w:rPr>
                <w:b/>
                <w:noProof/>
                <w:sz w:val="28"/>
              </w:rPr>
            </w:pPr>
            <w:r>
              <w:rPr>
                <w:b/>
                <w:noProof/>
                <w:sz w:val="28"/>
              </w:rPr>
              <w:t>0011</w:t>
            </w:r>
          </w:p>
        </w:tc>
        <w:tc>
          <w:tcPr>
            <w:tcW w:w="709" w:type="dxa"/>
          </w:tcPr>
          <w:p w14:paraId="25007FD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352104" w14:textId="0EC465A6" w:rsidR="001E41F3" w:rsidRPr="00410371" w:rsidRDefault="002770EC" w:rsidP="0023519C">
            <w:pPr>
              <w:pStyle w:val="CRCoverPage"/>
              <w:spacing w:after="0"/>
              <w:jc w:val="center"/>
              <w:rPr>
                <w:b/>
                <w:noProof/>
                <w:lang w:eastAsia="zh-CN"/>
              </w:rPr>
            </w:pPr>
            <w:r>
              <w:rPr>
                <w:b/>
                <w:noProof/>
                <w:sz w:val="28"/>
              </w:rPr>
              <w:t>-</w:t>
            </w:r>
          </w:p>
        </w:tc>
        <w:tc>
          <w:tcPr>
            <w:tcW w:w="2410" w:type="dxa"/>
          </w:tcPr>
          <w:p w14:paraId="54405B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15C1F7" w14:textId="6229AE97" w:rsidR="001E41F3" w:rsidRPr="00410371" w:rsidRDefault="00B77B47" w:rsidP="005515E4">
            <w:pPr>
              <w:pStyle w:val="CRCoverPage"/>
              <w:spacing w:after="0"/>
              <w:jc w:val="center"/>
              <w:rPr>
                <w:noProof/>
                <w:sz w:val="28"/>
              </w:rPr>
            </w:pPr>
            <w:r w:rsidRPr="00DB6EB9">
              <w:rPr>
                <w:b/>
                <w:noProof/>
                <w:sz w:val="28"/>
              </w:rPr>
              <w:t>1</w:t>
            </w:r>
            <w:r w:rsidR="002770EC">
              <w:rPr>
                <w:b/>
                <w:noProof/>
                <w:sz w:val="28"/>
              </w:rPr>
              <w:t>7</w:t>
            </w:r>
            <w:r w:rsidRPr="00DB6EB9">
              <w:rPr>
                <w:b/>
                <w:noProof/>
                <w:sz w:val="28"/>
              </w:rPr>
              <w:t>.</w:t>
            </w:r>
            <w:r w:rsidR="00CD1CA9">
              <w:rPr>
                <w:b/>
                <w:noProof/>
                <w:sz w:val="28"/>
              </w:rPr>
              <w:t>0</w:t>
            </w:r>
            <w:r w:rsidR="006D18D3" w:rsidRPr="00DB6EB9">
              <w:rPr>
                <w:b/>
                <w:noProof/>
                <w:sz w:val="28"/>
              </w:rPr>
              <w:t>.</w:t>
            </w:r>
            <w:r w:rsidRPr="00DB6EB9">
              <w:rPr>
                <w:b/>
                <w:noProof/>
                <w:sz w:val="28"/>
              </w:rPr>
              <w:t>0</w:t>
            </w:r>
          </w:p>
        </w:tc>
        <w:tc>
          <w:tcPr>
            <w:tcW w:w="143" w:type="dxa"/>
            <w:tcBorders>
              <w:right w:val="single" w:sz="4" w:space="0" w:color="auto"/>
            </w:tcBorders>
          </w:tcPr>
          <w:p w14:paraId="11BEFE65" w14:textId="77777777" w:rsidR="001E41F3" w:rsidRDefault="001E41F3">
            <w:pPr>
              <w:pStyle w:val="CRCoverPage"/>
              <w:spacing w:after="0"/>
              <w:rPr>
                <w:noProof/>
              </w:rPr>
            </w:pPr>
          </w:p>
        </w:tc>
      </w:tr>
      <w:tr w:rsidR="001E41F3" w14:paraId="69342ACA" w14:textId="77777777" w:rsidTr="00547111">
        <w:tc>
          <w:tcPr>
            <w:tcW w:w="9641" w:type="dxa"/>
            <w:gridSpan w:val="9"/>
            <w:tcBorders>
              <w:left w:val="single" w:sz="4" w:space="0" w:color="auto"/>
              <w:right w:val="single" w:sz="4" w:space="0" w:color="auto"/>
            </w:tcBorders>
          </w:tcPr>
          <w:p w14:paraId="08BA2BEF" w14:textId="77777777" w:rsidR="001E41F3" w:rsidRDefault="001E41F3">
            <w:pPr>
              <w:pStyle w:val="CRCoverPage"/>
              <w:spacing w:after="0"/>
              <w:rPr>
                <w:noProof/>
              </w:rPr>
            </w:pPr>
          </w:p>
        </w:tc>
      </w:tr>
      <w:tr w:rsidR="001E41F3" w14:paraId="58C87A65" w14:textId="77777777" w:rsidTr="00547111">
        <w:tc>
          <w:tcPr>
            <w:tcW w:w="9641" w:type="dxa"/>
            <w:gridSpan w:val="9"/>
            <w:tcBorders>
              <w:top w:val="single" w:sz="4" w:space="0" w:color="auto"/>
            </w:tcBorders>
          </w:tcPr>
          <w:p w14:paraId="115A85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D0D3C76" w14:textId="77777777" w:rsidTr="00547111">
        <w:tc>
          <w:tcPr>
            <w:tcW w:w="9641" w:type="dxa"/>
            <w:gridSpan w:val="9"/>
          </w:tcPr>
          <w:p w14:paraId="1E0C6862" w14:textId="77777777" w:rsidR="001E41F3" w:rsidRDefault="001E41F3">
            <w:pPr>
              <w:pStyle w:val="CRCoverPage"/>
              <w:spacing w:after="0"/>
              <w:rPr>
                <w:noProof/>
                <w:sz w:val="8"/>
                <w:szCs w:val="8"/>
              </w:rPr>
            </w:pPr>
          </w:p>
        </w:tc>
      </w:tr>
    </w:tbl>
    <w:p w14:paraId="5FD551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96FAD9" w14:textId="77777777" w:rsidTr="00A7671C">
        <w:tc>
          <w:tcPr>
            <w:tcW w:w="2835" w:type="dxa"/>
          </w:tcPr>
          <w:p w14:paraId="15B51A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BB62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ACB3A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7428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EA108" w14:textId="5E1482A3" w:rsidR="00F25D98" w:rsidRPr="00ED7E44" w:rsidRDefault="00ED7E44" w:rsidP="001E41F3">
            <w:pPr>
              <w:pStyle w:val="CRCoverPage"/>
              <w:spacing w:after="0"/>
              <w:jc w:val="center"/>
              <w:rPr>
                <w:rFonts w:eastAsia="맑은 고딕" w:hint="eastAsia"/>
                <w:b/>
                <w:caps/>
                <w:noProof/>
                <w:lang w:eastAsia="ko-KR"/>
              </w:rPr>
            </w:pPr>
            <w:r>
              <w:rPr>
                <w:rFonts w:eastAsia="맑은 고딕" w:hint="eastAsia"/>
                <w:b/>
                <w:caps/>
                <w:noProof/>
                <w:lang w:eastAsia="ko-KR"/>
              </w:rPr>
              <w:t>X</w:t>
            </w:r>
            <w:bookmarkStart w:id="1" w:name="_GoBack"/>
            <w:bookmarkEnd w:id="1"/>
          </w:p>
        </w:tc>
        <w:tc>
          <w:tcPr>
            <w:tcW w:w="2126" w:type="dxa"/>
          </w:tcPr>
          <w:p w14:paraId="508498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CFFD1A" w14:textId="77777777" w:rsidR="00F25D98" w:rsidRDefault="00F25D98" w:rsidP="001E41F3">
            <w:pPr>
              <w:pStyle w:val="CRCoverPage"/>
              <w:spacing w:after="0"/>
              <w:jc w:val="center"/>
              <w:rPr>
                <w:b/>
                <w:caps/>
                <w:noProof/>
              </w:rPr>
            </w:pPr>
          </w:p>
        </w:tc>
        <w:tc>
          <w:tcPr>
            <w:tcW w:w="1418" w:type="dxa"/>
            <w:tcBorders>
              <w:left w:val="nil"/>
            </w:tcBorders>
          </w:tcPr>
          <w:p w14:paraId="0B2D8BB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69B76" w14:textId="72FB0A71" w:rsidR="00F25D98" w:rsidRDefault="00F25D98" w:rsidP="001E41F3">
            <w:pPr>
              <w:pStyle w:val="CRCoverPage"/>
              <w:spacing w:after="0"/>
              <w:jc w:val="center"/>
              <w:rPr>
                <w:b/>
                <w:bCs/>
                <w:caps/>
                <w:noProof/>
              </w:rPr>
            </w:pPr>
          </w:p>
        </w:tc>
      </w:tr>
    </w:tbl>
    <w:p w14:paraId="71222F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A2C961" w14:textId="77777777" w:rsidTr="00547111">
        <w:tc>
          <w:tcPr>
            <w:tcW w:w="9640" w:type="dxa"/>
            <w:gridSpan w:val="11"/>
          </w:tcPr>
          <w:p w14:paraId="478F89B5" w14:textId="77777777" w:rsidR="001E41F3" w:rsidRDefault="001E41F3">
            <w:pPr>
              <w:pStyle w:val="CRCoverPage"/>
              <w:spacing w:after="0"/>
              <w:rPr>
                <w:noProof/>
                <w:sz w:val="8"/>
                <w:szCs w:val="8"/>
              </w:rPr>
            </w:pPr>
          </w:p>
        </w:tc>
      </w:tr>
      <w:tr w:rsidR="001E41F3" w14:paraId="1876D1C5" w14:textId="77777777" w:rsidTr="00547111">
        <w:tc>
          <w:tcPr>
            <w:tcW w:w="1843" w:type="dxa"/>
            <w:tcBorders>
              <w:top w:val="single" w:sz="4" w:space="0" w:color="auto"/>
              <w:left w:val="single" w:sz="4" w:space="0" w:color="auto"/>
            </w:tcBorders>
          </w:tcPr>
          <w:p w14:paraId="48148C4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55FA79" w14:textId="7AC98C23" w:rsidR="001E41F3" w:rsidRPr="007D0A53" w:rsidRDefault="000D2DAD" w:rsidP="000D2DAD">
            <w:pPr>
              <w:pStyle w:val="CRCoverPage"/>
              <w:spacing w:after="0"/>
              <w:ind w:left="100"/>
              <w:rPr>
                <w:rFonts w:eastAsia="맑은 고딕"/>
                <w:noProof/>
                <w:lang w:eastAsia="ko-KR"/>
              </w:rPr>
            </w:pPr>
            <w:r>
              <w:rPr>
                <w:rFonts w:eastAsia="맑은 고딕"/>
                <w:noProof/>
                <w:lang w:eastAsia="ko-KR"/>
              </w:rPr>
              <w:t>An informative example of DNS c</w:t>
            </w:r>
            <w:r w:rsidR="00CD1CA9">
              <w:rPr>
                <w:rFonts w:eastAsia="맑은 고딕"/>
                <w:noProof/>
                <w:lang w:eastAsia="ko-KR"/>
              </w:rPr>
              <w:t xml:space="preserve">lient </w:t>
            </w:r>
            <w:r>
              <w:rPr>
                <w:rFonts w:eastAsia="맑은 고딕"/>
                <w:noProof/>
                <w:lang w:eastAsia="ko-KR"/>
              </w:rPr>
              <w:t>functionality</w:t>
            </w:r>
          </w:p>
        </w:tc>
      </w:tr>
      <w:tr w:rsidR="001E41F3" w14:paraId="7F373B54" w14:textId="77777777" w:rsidTr="00547111">
        <w:tc>
          <w:tcPr>
            <w:tcW w:w="1843" w:type="dxa"/>
            <w:tcBorders>
              <w:left w:val="single" w:sz="4" w:space="0" w:color="auto"/>
            </w:tcBorders>
          </w:tcPr>
          <w:p w14:paraId="215A35E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D3AA41" w14:textId="77777777" w:rsidR="001E41F3" w:rsidRDefault="001E41F3">
            <w:pPr>
              <w:pStyle w:val="CRCoverPage"/>
              <w:spacing w:after="0"/>
              <w:rPr>
                <w:noProof/>
                <w:sz w:val="8"/>
                <w:szCs w:val="8"/>
              </w:rPr>
            </w:pPr>
          </w:p>
        </w:tc>
      </w:tr>
      <w:tr w:rsidR="001E41F3" w14:paraId="0CEAA95B" w14:textId="77777777" w:rsidTr="00547111">
        <w:tc>
          <w:tcPr>
            <w:tcW w:w="1843" w:type="dxa"/>
            <w:tcBorders>
              <w:left w:val="single" w:sz="4" w:space="0" w:color="auto"/>
            </w:tcBorders>
          </w:tcPr>
          <w:p w14:paraId="04EBFCC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4E24E7" w14:textId="77777777" w:rsidR="001E41F3" w:rsidRDefault="006822D2" w:rsidP="00154B4B">
            <w:pPr>
              <w:pStyle w:val="CRCoverPage"/>
              <w:spacing w:after="0"/>
              <w:ind w:left="100"/>
              <w:rPr>
                <w:noProof/>
              </w:rPr>
            </w:pPr>
            <w:r>
              <w:rPr>
                <w:noProof/>
              </w:rPr>
              <w:t>Samsung</w:t>
            </w:r>
          </w:p>
        </w:tc>
      </w:tr>
      <w:tr w:rsidR="001E41F3" w14:paraId="10241A44" w14:textId="77777777" w:rsidTr="00547111">
        <w:tc>
          <w:tcPr>
            <w:tcW w:w="1843" w:type="dxa"/>
            <w:tcBorders>
              <w:left w:val="single" w:sz="4" w:space="0" w:color="auto"/>
            </w:tcBorders>
          </w:tcPr>
          <w:p w14:paraId="216FD03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93A4B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DE35104" w14:textId="77777777" w:rsidTr="00547111">
        <w:tc>
          <w:tcPr>
            <w:tcW w:w="1843" w:type="dxa"/>
            <w:tcBorders>
              <w:left w:val="single" w:sz="4" w:space="0" w:color="auto"/>
            </w:tcBorders>
          </w:tcPr>
          <w:p w14:paraId="541065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08BA64" w14:textId="77777777" w:rsidR="001E41F3" w:rsidRDefault="001E41F3">
            <w:pPr>
              <w:pStyle w:val="CRCoverPage"/>
              <w:spacing w:after="0"/>
              <w:rPr>
                <w:noProof/>
                <w:sz w:val="8"/>
                <w:szCs w:val="8"/>
              </w:rPr>
            </w:pPr>
          </w:p>
        </w:tc>
      </w:tr>
      <w:tr w:rsidR="001E41F3" w14:paraId="3DF634B8" w14:textId="77777777" w:rsidTr="00547111">
        <w:tc>
          <w:tcPr>
            <w:tcW w:w="1843" w:type="dxa"/>
            <w:tcBorders>
              <w:left w:val="single" w:sz="4" w:space="0" w:color="auto"/>
            </w:tcBorders>
          </w:tcPr>
          <w:p w14:paraId="04A7D34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60456C" w14:textId="77777777" w:rsidR="001E41F3" w:rsidRDefault="007D0A53">
            <w:pPr>
              <w:pStyle w:val="CRCoverPage"/>
              <w:spacing w:after="0"/>
              <w:ind w:left="100"/>
              <w:rPr>
                <w:noProof/>
                <w:lang w:eastAsia="ko-KR"/>
              </w:rPr>
            </w:pPr>
            <w:r>
              <w:rPr>
                <w:noProof/>
                <w:lang w:eastAsia="zh-CN"/>
              </w:rPr>
              <w:t>eEDGE_5GC</w:t>
            </w:r>
            <w:r w:rsidR="006B2CE2">
              <w:rPr>
                <w:noProof/>
                <w:lang w:eastAsia="zh-CN"/>
              </w:rPr>
              <w:t xml:space="preserve"> </w:t>
            </w:r>
          </w:p>
        </w:tc>
        <w:tc>
          <w:tcPr>
            <w:tcW w:w="567" w:type="dxa"/>
            <w:tcBorders>
              <w:left w:val="nil"/>
            </w:tcBorders>
          </w:tcPr>
          <w:p w14:paraId="49540DC9" w14:textId="77777777" w:rsidR="001E41F3" w:rsidRDefault="001E41F3">
            <w:pPr>
              <w:pStyle w:val="CRCoverPage"/>
              <w:spacing w:after="0"/>
              <w:ind w:right="100"/>
              <w:rPr>
                <w:noProof/>
              </w:rPr>
            </w:pPr>
          </w:p>
        </w:tc>
        <w:tc>
          <w:tcPr>
            <w:tcW w:w="1417" w:type="dxa"/>
            <w:gridSpan w:val="3"/>
            <w:tcBorders>
              <w:left w:val="nil"/>
            </w:tcBorders>
          </w:tcPr>
          <w:p w14:paraId="38A1B1C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2E36B9" w14:textId="6A281735" w:rsidR="001E41F3" w:rsidRDefault="00C61043" w:rsidP="00CD1CA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B2CE2">
              <w:rPr>
                <w:noProof/>
              </w:rPr>
              <w:t>202</w:t>
            </w:r>
            <w:r w:rsidR="00B71A8E">
              <w:rPr>
                <w:noProof/>
              </w:rPr>
              <w:t>1</w:t>
            </w:r>
            <w:r>
              <w:rPr>
                <w:noProof/>
              </w:rPr>
              <w:fldChar w:fldCharType="end"/>
            </w:r>
            <w:r w:rsidR="00B71A8E">
              <w:rPr>
                <w:noProof/>
              </w:rPr>
              <w:t>-</w:t>
            </w:r>
            <w:r w:rsidR="00CD1CA9">
              <w:rPr>
                <w:noProof/>
              </w:rPr>
              <w:t>1</w:t>
            </w:r>
            <w:r w:rsidR="00B71A8E">
              <w:rPr>
                <w:noProof/>
              </w:rPr>
              <w:t>0-</w:t>
            </w:r>
            <w:r w:rsidR="00D368BE">
              <w:rPr>
                <w:noProof/>
              </w:rPr>
              <w:t>10</w:t>
            </w:r>
          </w:p>
        </w:tc>
      </w:tr>
      <w:tr w:rsidR="001E41F3" w14:paraId="5AEC6573" w14:textId="77777777" w:rsidTr="00547111">
        <w:tc>
          <w:tcPr>
            <w:tcW w:w="1843" w:type="dxa"/>
            <w:tcBorders>
              <w:left w:val="single" w:sz="4" w:space="0" w:color="auto"/>
            </w:tcBorders>
          </w:tcPr>
          <w:p w14:paraId="295144B2" w14:textId="77777777" w:rsidR="001E41F3" w:rsidRDefault="001E41F3">
            <w:pPr>
              <w:pStyle w:val="CRCoverPage"/>
              <w:spacing w:after="0"/>
              <w:rPr>
                <w:b/>
                <w:i/>
                <w:noProof/>
                <w:sz w:val="8"/>
                <w:szCs w:val="8"/>
              </w:rPr>
            </w:pPr>
          </w:p>
        </w:tc>
        <w:tc>
          <w:tcPr>
            <w:tcW w:w="1986" w:type="dxa"/>
            <w:gridSpan w:val="4"/>
          </w:tcPr>
          <w:p w14:paraId="2DC52FF1" w14:textId="77777777" w:rsidR="001E41F3" w:rsidRDefault="001E41F3">
            <w:pPr>
              <w:pStyle w:val="CRCoverPage"/>
              <w:spacing w:after="0"/>
              <w:rPr>
                <w:noProof/>
                <w:sz w:val="8"/>
                <w:szCs w:val="8"/>
              </w:rPr>
            </w:pPr>
          </w:p>
        </w:tc>
        <w:tc>
          <w:tcPr>
            <w:tcW w:w="2267" w:type="dxa"/>
            <w:gridSpan w:val="2"/>
          </w:tcPr>
          <w:p w14:paraId="00CCEAC6" w14:textId="77777777" w:rsidR="001E41F3" w:rsidRDefault="001E41F3">
            <w:pPr>
              <w:pStyle w:val="CRCoverPage"/>
              <w:spacing w:after="0"/>
              <w:rPr>
                <w:noProof/>
                <w:sz w:val="8"/>
                <w:szCs w:val="8"/>
              </w:rPr>
            </w:pPr>
          </w:p>
        </w:tc>
        <w:tc>
          <w:tcPr>
            <w:tcW w:w="1417" w:type="dxa"/>
            <w:gridSpan w:val="3"/>
          </w:tcPr>
          <w:p w14:paraId="50576693" w14:textId="77777777" w:rsidR="001E41F3" w:rsidRDefault="001E41F3">
            <w:pPr>
              <w:pStyle w:val="CRCoverPage"/>
              <w:spacing w:after="0"/>
              <w:rPr>
                <w:noProof/>
                <w:sz w:val="8"/>
                <w:szCs w:val="8"/>
              </w:rPr>
            </w:pPr>
          </w:p>
        </w:tc>
        <w:tc>
          <w:tcPr>
            <w:tcW w:w="2127" w:type="dxa"/>
            <w:tcBorders>
              <w:right w:val="single" w:sz="4" w:space="0" w:color="auto"/>
            </w:tcBorders>
          </w:tcPr>
          <w:p w14:paraId="4406FB88" w14:textId="77777777" w:rsidR="001E41F3" w:rsidRDefault="001E41F3">
            <w:pPr>
              <w:pStyle w:val="CRCoverPage"/>
              <w:spacing w:after="0"/>
              <w:rPr>
                <w:noProof/>
                <w:sz w:val="8"/>
                <w:szCs w:val="8"/>
              </w:rPr>
            </w:pPr>
          </w:p>
        </w:tc>
      </w:tr>
      <w:tr w:rsidR="001E41F3" w14:paraId="44C7A584" w14:textId="77777777" w:rsidTr="00547111">
        <w:trPr>
          <w:cantSplit/>
        </w:trPr>
        <w:tc>
          <w:tcPr>
            <w:tcW w:w="1843" w:type="dxa"/>
            <w:tcBorders>
              <w:left w:val="single" w:sz="4" w:space="0" w:color="auto"/>
            </w:tcBorders>
          </w:tcPr>
          <w:p w14:paraId="39FCCC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4B0256" w14:textId="2E282157" w:rsidR="001E41F3" w:rsidRPr="006B2CE2" w:rsidRDefault="00095E8D" w:rsidP="00D24991">
            <w:pPr>
              <w:pStyle w:val="CRCoverPage"/>
              <w:spacing w:after="0"/>
              <w:ind w:left="100" w:right="-609"/>
              <w:rPr>
                <w:rFonts w:eastAsia="맑은 고딕"/>
                <w:b/>
                <w:noProof/>
                <w:lang w:eastAsia="ko-KR"/>
              </w:rPr>
            </w:pPr>
            <w:r>
              <w:rPr>
                <w:rFonts w:eastAsia="맑은 고딕"/>
                <w:b/>
                <w:noProof/>
                <w:lang w:eastAsia="ko-KR"/>
              </w:rPr>
              <w:t>F</w:t>
            </w:r>
          </w:p>
        </w:tc>
        <w:tc>
          <w:tcPr>
            <w:tcW w:w="3402" w:type="dxa"/>
            <w:gridSpan w:val="5"/>
            <w:tcBorders>
              <w:left w:val="nil"/>
            </w:tcBorders>
          </w:tcPr>
          <w:p w14:paraId="02A579DC" w14:textId="77777777" w:rsidR="001E41F3" w:rsidRDefault="001E41F3">
            <w:pPr>
              <w:pStyle w:val="CRCoverPage"/>
              <w:spacing w:after="0"/>
              <w:rPr>
                <w:noProof/>
              </w:rPr>
            </w:pPr>
          </w:p>
        </w:tc>
        <w:tc>
          <w:tcPr>
            <w:tcW w:w="1417" w:type="dxa"/>
            <w:gridSpan w:val="3"/>
            <w:tcBorders>
              <w:left w:val="nil"/>
            </w:tcBorders>
          </w:tcPr>
          <w:p w14:paraId="21408D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81DB52" w14:textId="77777777" w:rsidR="001E41F3" w:rsidRDefault="00AF1A6F" w:rsidP="006B2CE2">
            <w:pPr>
              <w:pStyle w:val="CRCoverPage"/>
              <w:spacing w:after="0"/>
              <w:ind w:left="100"/>
              <w:rPr>
                <w:noProof/>
              </w:rPr>
            </w:pPr>
            <w:r w:rsidRPr="00A51431">
              <w:rPr>
                <w:noProof/>
              </w:rPr>
              <w:t>Rel-1</w:t>
            </w:r>
            <w:r w:rsidR="006B2CE2">
              <w:rPr>
                <w:noProof/>
              </w:rPr>
              <w:t>7</w:t>
            </w:r>
          </w:p>
        </w:tc>
      </w:tr>
      <w:tr w:rsidR="001E41F3" w14:paraId="7DF0D36D" w14:textId="77777777" w:rsidTr="00547111">
        <w:tc>
          <w:tcPr>
            <w:tcW w:w="1843" w:type="dxa"/>
            <w:tcBorders>
              <w:left w:val="single" w:sz="4" w:space="0" w:color="auto"/>
              <w:bottom w:val="single" w:sz="4" w:space="0" w:color="auto"/>
            </w:tcBorders>
          </w:tcPr>
          <w:p w14:paraId="3A2592CB" w14:textId="77777777" w:rsidR="001E41F3" w:rsidRDefault="001E41F3">
            <w:pPr>
              <w:pStyle w:val="CRCoverPage"/>
              <w:spacing w:after="0"/>
              <w:rPr>
                <w:b/>
                <w:i/>
                <w:noProof/>
              </w:rPr>
            </w:pPr>
          </w:p>
        </w:tc>
        <w:tc>
          <w:tcPr>
            <w:tcW w:w="4677" w:type="dxa"/>
            <w:gridSpan w:val="8"/>
            <w:tcBorders>
              <w:bottom w:val="single" w:sz="4" w:space="0" w:color="auto"/>
            </w:tcBorders>
          </w:tcPr>
          <w:p w14:paraId="4E7D476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29AD4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4E8B1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FD79CCD" w14:textId="77777777" w:rsidTr="00547111">
        <w:tc>
          <w:tcPr>
            <w:tcW w:w="1843" w:type="dxa"/>
          </w:tcPr>
          <w:p w14:paraId="1AEBEEF1" w14:textId="77777777" w:rsidR="001E41F3" w:rsidRDefault="001E41F3">
            <w:pPr>
              <w:pStyle w:val="CRCoverPage"/>
              <w:spacing w:after="0"/>
              <w:rPr>
                <w:b/>
                <w:i/>
                <w:noProof/>
                <w:sz w:val="8"/>
                <w:szCs w:val="8"/>
              </w:rPr>
            </w:pPr>
          </w:p>
        </w:tc>
        <w:tc>
          <w:tcPr>
            <w:tcW w:w="7797" w:type="dxa"/>
            <w:gridSpan w:val="10"/>
          </w:tcPr>
          <w:p w14:paraId="683A4E38" w14:textId="77777777" w:rsidR="001E41F3" w:rsidRDefault="001E41F3">
            <w:pPr>
              <w:pStyle w:val="CRCoverPage"/>
              <w:spacing w:after="0"/>
              <w:rPr>
                <w:noProof/>
                <w:sz w:val="8"/>
                <w:szCs w:val="8"/>
              </w:rPr>
            </w:pPr>
          </w:p>
        </w:tc>
      </w:tr>
      <w:tr w:rsidR="00A51431" w14:paraId="332CDFD6" w14:textId="77777777" w:rsidTr="00547111">
        <w:tc>
          <w:tcPr>
            <w:tcW w:w="2694" w:type="dxa"/>
            <w:gridSpan w:val="2"/>
            <w:tcBorders>
              <w:top w:val="single" w:sz="4" w:space="0" w:color="auto"/>
              <w:left w:val="single" w:sz="4" w:space="0" w:color="auto"/>
            </w:tcBorders>
          </w:tcPr>
          <w:p w14:paraId="2DA731E0"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312A35" w14:textId="4C3DF75E" w:rsidR="00CD1CA9" w:rsidRPr="007D0A53" w:rsidRDefault="009635E0" w:rsidP="009635E0">
            <w:pPr>
              <w:rPr>
                <w:rFonts w:eastAsia="맑은 고딕"/>
                <w:lang w:eastAsia="ko-KR"/>
              </w:rPr>
            </w:pPr>
            <w:r>
              <w:rPr>
                <w:rFonts w:eastAsia="맑은 고딕"/>
                <w:noProof/>
                <w:lang w:eastAsia="ko-KR"/>
              </w:rPr>
              <w:t>For a better understanding of the DNS client requirement for the UE, information on the DNS functionality provided by the OS today is helpful.</w:t>
            </w:r>
          </w:p>
        </w:tc>
      </w:tr>
      <w:tr w:rsidR="00A51431" w14:paraId="2E767AE5" w14:textId="77777777" w:rsidTr="00547111">
        <w:tc>
          <w:tcPr>
            <w:tcW w:w="2694" w:type="dxa"/>
            <w:gridSpan w:val="2"/>
            <w:tcBorders>
              <w:left w:val="single" w:sz="4" w:space="0" w:color="auto"/>
            </w:tcBorders>
          </w:tcPr>
          <w:p w14:paraId="5B93F181"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55A4CDC2" w14:textId="77777777" w:rsidR="00A51431" w:rsidRPr="009635E0" w:rsidRDefault="00A51431" w:rsidP="00A51431">
            <w:pPr>
              <w:pStyle w:val="CRCoverPage"/>
              <w:spacing w:after="0"/>
              <w:rPr>
                <w:noProof/>
                <w:sz w:val="8"/>
                <w:szCs w:val="8"/>
                <w:highlight w:val="green"/>
              </w:rPr>
            </w:pPr>
          </w:p>
        </w:tc>
      </w:tr>
      <w:tr w:rsidR="00A51431" w14:paraId="4141B894" w14:textId="77777777" w:rsidTr="00547111">
        <w:tc>
          <w:tcPr>
            <w:tcW w:w="2694" w:type="dxa"/>
            <w:gridSpan w:val="2"/>
            <w:tcBorders>
              <w:left w:val="single" w:sz="4" w:space="0" w:color="auto"/>
            </w:tcBorders>
          </w:tcPr>
          <w:p w14:paraId="125580DB"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3D06FB" w14:textId="4D558DF0" w:rsidR="00CD1CA9" w:rsidRPr="00DA38C5" w:rsidRDefault="00CD1CA9" w:rsidP="00CD1CA9">
            <w:pPr>
              <w:ind w:left="200" w:hangingChars="100" w:hanging="200"/>
              <w:jc w:val="both"/>
              <w:rPr>
                <w:rFonts w:eastAsia="맑은 고딕"/>
                <w:lang w:eastAsia="ko-KR"/>
              </w:rPr>
            </w:pPr>
            <w:r>
              <w:rPr>
                <w:rFonts w:eastAsia="맑은 고딕"/>
                <w:lang w:eastAsia="ko-KR"/>
              </w:rPr>
              <w:t xml:space="preserve">It is proposed to add an example how </w:t>
            </w:r>
            <w:proofErr w:type="spellStart"/>
            <w:r>
              <w:rPr>
                <w:rFonts w:eastAsia="맑은 고딕" w:hint="eastAsia"/>
                <w:lang w:eastAsia="ko-KR"/>
              </w:rPr>
              <w:t>how</w:t>
            </w:r>
            <w:proofErr w:type="spellEnd"/>
            <w:r>
              <w:rPr>
                <w:rFonts w:eastAsia="맑은 고딕" w:hint="eastAsia"/>
                <w:lang w:eastAsia="ko-KR"/>
              </w:rPr>
              <w:t xml:space="preserve"> MNO DNS server is used and exposed by an UE OS (e.g. </w:t>
            </w:r>
            <w:r>
              <w:rPr>
                <w:rFonts w:eastAsia="맑은 고딕"/>
                <w:lang w:eastAsia="ko-KR"/>
              </w:rPr>
              <w:t>android) in abstract level.</w:t>
            </w:r>
          </w:p>
        </w:tc>
      </w:tr>
      <w:tr w:rsidR="00A51431" w14:paraId="0E21E9A5" w14:textId="77777777" w:rsidTr="00547111">
        <w:tc>
          <w:tcPr>
            <w:tcW w:w="2694" w:type="dxa"/>
            <w:gridSpan w:val="2"/>
            <w:tcBorders>
              <w:left w:val="single" w:sz="4" w:space="0" w:color="auto"/>
            </w:tcBorders>
          </w:tcPr>
          <w:p w14:paraId="1152E71A"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3478820D" w14:textId="77777777" w:rsidR="00A51431" w:rsidRPr="00AF1A6F" w:rsidRDefault="00A51431" w:rsidP="00A51431">
            <w:pPr>
              <w:pStyle w:val="CRCoverPage"/>
              <w:spacing w:after="0"/>
              <w:rPr>
                <w:noProof/>
                <w:sz w:val="8"/>
                <w:szCs w:val="8"/>
                <w:highlight w:val="green"/>
              </w:rPr>
            </w:pPr>
          </w:p>
        </w:tc>
      </w:tr>
      <w:tr w:rsidR="00A51431" w14:paraId="6196EE25" w14:textId="77777777" w:rsidTr="00547111">
        <w:tc>
          <w:tcPr>
            <w:tcW w:w="2694" w:type="dxa"/>
            <w:gridSpan w:val="2"/>
            <w:tcBorders>
              <w:left w:val="single" w:sz="4" w:space="0" w:color="auto"/>
              <w:bottom w:val="single" w:sz="4" w:space="0" w:color="auto"/>
            </w:tcBorders>
          </w:tcPr>
          <w:p w14:paraId="460D05E7"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85A23" w14:textId="432F5783" w:rsidR="004F1B48" w:rsidRPr="00B01128" w:rsidRDefault="009635E0" w:rsidP="009635E0">
            <w:pPr>
              <w:rPr>
                <w:rFonts w:eastAsia="맑은 고딕"/>
                <w:noProof/>
                <w:highlight w:val="green"/>
                <w:lang w:eastAsia="ko-KR"/>
              </w:rPr>
            </w:pPr>
            <w:r>
              <w:rPr>
                <w:rFonts w:eastAsia="맑은 고딕"/>
                <w:lang w:eastAsia="ko-KR"/>
              </w:rPr>
              <w:t>It may causes the duplication of work in 3GPP.</w:t>
            </w:r>
          </w:p>
        </w:tc>
      </w:tr>
      <w:tr w:rsidR="001E41F3" w14:paraId="228DC49F" w14:textId="77777777" w:rsidTr="00547111">
        <w:tc>
          <w:tcPr>
            <w:tcW w:w="2694" w:type="dxa"/>
            <w:gridSpan w:val="2"/>
          </w:tcPr>
          <w:p w14:paraId="763ADDFA" w14:textId="77777777" w:rsidR="001E41F3" w:rsidRDefault="001E41F3">
            <w:pPr>
              <w:pStyle w:val="CRCoverPage"/>
              <w:spacing w:after="0"/>
              <w:rPr>
                <w:b/>
                <w:i/>
                <w:noProof/>
                <w:sz w:val="8"/>
                <w:szCs w:val="8"/>
              </w:rPr>
            </w:pPr>
          </w:p>
        </w:tc>
        <w:tc>
          <w:tcPr>
            <w:tcW w:w="6946" w:type="dxa"/>
            <w:gridSpan w:val="9"/>
          </w:tcPr>
          <w:p w14:paraId="4B62A62C" w14:textId="77777777" w:rsidR="001E41F3" w:rsidRDefault="001E41F3">
            <w:pPr>
              <w:pStyle w:val="CRCoverPage"/>
              <w:spacing w:after="0"/>
              <w:rPr>
                <w:noProof/>
                <w:sz w:val="8"/>
                <w:szCs w:val="8"/>
              </w:rPr>
            </w:pPr>
          </w:p>
        </w:tc>
      </w:tr>
      <w:tr w:rsidR="001E41F3" w14:paraId="12CBDFB4" w14:textId="77777777" w:rsidTr="00547111">
        <w:tc>
          <w:tcPr>
            <w:tcW w:w="2694" w:type="dxa"/>
            <w:gridSpan w:val="2"/>
            <w:tcBorders>
              <w:top w:val="single" w:sz="4" w:space="0" w:color="auto"/>
              <w:left w:val="single" w:sz="4" w:space="0" w:color="auto"/>
            </w:tcBorders>
          </w:tcPr>
          <w:p w14:paraId="33BCCB0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C6698B" w14:textId="3D58B2A9" w:rsidR="001E41F3" w:rsidRPr="001A4B73" w:rsidRDefault="000D2DAD" w:rsidP="00023FDB">
            <w:pPr>
              <w:pStyle w:val="CRCoverPage"/>
              <w:spacing w:after="0"/>
              <w:ind w:left="100"/>
              <w:rPr>
                <w:rFonts w:eastAsia="맑은 고딕"/>
                <w:noProof/>
                <w:lang w:eastAsia="ko-KR"/>
              </w:rPr>
            </w:pPr>
            <w:r>
              <w:rPr>
                <w:rFonts w:eastAsia="맑은 고딕"/>
                <w:noProof/>
                <w:lang w:eastAsia="ko-KR"/>
              </w:rPr>
              <w:t>C.X</w:t>
            </w:r>
            <w:r w:rsidR="009635E0">
              <w:rPr>
                <w:rFonts w:eastAsia="맑은 고딕"/>
                <w:noProof/>
                <w:lang w:eastAsia="ko-KR"/>
              </w:rPr>
              <w:t>.Y, 2</w:t>
            </w:r>
          </w:p>
        </w:tc>
      </w:tr>
      <w:tr w:rsidR="001E41F3" w14:paraId="49553DBC" w14:textId="77777777" w:rsidTr="00547111">
        <w:tc>
          <w:tcPr>
            <w:tcW w:w="2694" w:type="dxa"/>
            <w:gridSpan w:val="2"/>
            <w:tcBorders>
              <w:left w:val="single" w:sz="4" w:space="0" w:color="auto"/>
            </w:tcBorders>
          </w:tcPr>
          <w:p w14:paraId="3251A6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70395C" w14:textId="77777777" w:rsidR="001E41F3" w:rsidRDefault="001E41F3">
            <w:pPr>
              <w:pStyle w:val="CRCoverPage"/>
              <w:spacing w:after="0"/>
              <w:rPr>
                <w:noProof/>
                <w:sz w:val="8"/>
                <w:szCs w:val="8"/>
              </w:rPr>
            </w:pPr>
          </w:p>
        </w:tc>
      </w:tr>
      <w:tr w:rsidR="001E41F3" w14:paraId="2F1D1792" w14:textId="77777777" w:rsidTr="00547111">
        <w:tc>
          <w:tcPr>
            <w:tcW w:w="2694" w:type="dxa"/>
            <w:gridSpan w:val="2"/>
            <w:tcBorders>
              <w:left w:val="single" w:sz="4" w:space="0" w:color="auto"/>
            </w:tcBorders>
          </w:tcPr>
          <w:p w14:paraId="662E41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EEE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63158" w14:textId="77777777" w:rsidR="001E41F3" w:rsidRDefault="001E41F3">
            <w:pPr>
              <w:pStyle w:val="CRCoverPage"/>
              <w:spacing w:after="0"/>
              <w:jc w:val="center"/>
              <w:rPr>
                <w:b/>
                <w:caps/>
                <w:noProof/>
              </w:rPr>
            </w:pPr>
            <w:r>
              <w:rPr>
                <w:b/>
                <w:caps/>
                <w:noProof/>
              </w:rPr>
              <w:t>N</w:t>
            </w:r>
          </w:p>
        </w:tc>
        <w:tc>
          <w:tcPr>
            <w:tcW w:w="2977" w:type="dxa"/>
            <w:gridSpan w:val="4"/>
          </w:tcPr>
          <w:p w14:paraId="050FCB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ED492D" w14:textId="77777777" w:rsidR="001E41F3" w:rsidRDefault="001E41F3">
            <w:pPr>
              <w:pStyle w:val="CRCoverPage"/>
              <w:spacing w:after="0"/>
              <w:ind w:left="99"/>
              <w:rPr>
                <w:noProof/>
              </w:rPr>
            </w:pPr>
          </w:p>
        </w:tc>
      </w:tr>
      <w:tr w:rsidR="001E41F3" w14:paraId="483D9659" w14:textId="77777777" w:rsidTr="00547111">
        <w:tc>
          <w:tcPr>
            <w:tcW w:w="2694" w:type="dxa"/>
            <w:gridSpan w:val="2"/>
            <w:tcBorders>
              <w:left w:val="single" w:sz="4" w:space="0" w:color="auto"/>
            </w:tcBorders>
          </w:tcPr>
          <w:p w14:paraId="0A1DF5D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6BE1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0CE54"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1AB85A3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69A076" w14:textId="77777777" w:rsidR="001E41F3" w:rsidRDefault="00145D43">
            <w:pPr>
              <w:pStyle w:val="CRCoverPage"/>
              <w:spacing w:after="0"/>
              <w:ind w:left="99"/>
              <w:rPr>
                <w:noProof/>
              </w:rPr>
            </w:pPr>
            <w:r>
              <w:rPr>
                <w:noProof/>
              </w:rPr>
              <w:t xml:space="preserve">TS/TR ... CR ... </w:t>
            </w:r>
          </w:p>
        </w:tc>
      </w:tr>
      <w:tr w:rsidR="001E41F3" w14:paraId="585F161E" w14:textId="77777777" w:rsidTr="00547111">
        <w:tc>
          <w:tcPr>
            <w:tcW w:w="2694" w:type="dxa"/>
            <w:gridSpan w:val="2"/>
            <w:tcBorders>
              <w:left w:val="single" w:sz="4" w:space="0" w:color="auto"/>
            </w:tcBorders>
          </w:tcPr>
          <w:p w14:paraId="7DBDB91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734C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52D75"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7ABDC02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80E85D" w14:textId="77777777" w:rsidR="001E41F3" w:rsidRDefault="00145D43">
            <w:pPr>
              <w:pStyle w:val="CRCoverPage"/>
              <w:spacing w:after="0"/>
              <w:ind w:left="99"/>
              <w:rPr>
                <w:noProof/>
              </w:rPr>
            </w:pPr>
            <w:r>
              <w:rPr>
                <w:noProof/>
              </w:rPr>
              <w:t xml:space="preserve">TS/TR ... CR ... </w:t>
            </w:r>
          </w:p>
        </w:tc>
      </w:tr>
      <w:tr w:rsidR="001E41F3" w14:paraId="0C6ACA24" w14:textId="77777777" w:rsidTr="00547111">
        <w:tc>
          <w:tcPr>
            <w:tcW w:w="2694" w:type="dxa"/>
            <w:gridSpan w:val="2"/>
            <w:tcBorders>
              <w:left w:val="single" w:sz="4" w:space="0" w:color="auto"/>
            </w:tcBorders>
          </w:tcPr>
          <w:p w14:paraId="52E0710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75D54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05FE5"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17BB8C7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0874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64DC66" w14:textId="77777777" w:rsidTr="008863B9">
        <w:tc>
          <w:tcPr>
            <w:tcW w:w="2694" w:type="dxa"/>
            <w:gridSpan w:val="2"/>
            <w:tcBorders>
              <w:left w:val="single" w:sz="4" w:space="0" w:color="auto"/>
            </w:tcBorders>
          </w:tcPr>
          <w:p w14:paraId="77D986EA" w14:textId="77777777" w:rsidR="001E41F3" w:rsidRDefault="001E41F3">
            <w:pPr>
              <w:pStyle w:val="CRCoverPage"/>
              <w:spacing w:after="0"/>
              <w:rPr>
                <w:b/>
                <w:i/>
                <w:noProof/>
              </w:rPr>
            </w:pPr>
          </w:p>
        </w:tc>
        <w:tc>
          <w:tcPr>
            <w:tcW w:w="6946" w:type="dxa"/>
            <w:gridSpan w:val="9"/>
            <w:tcBorders>
              <w:right w:val="single" w:sz="4" w:space="0" w:color="auto"/>
            </w:tcBorders>
          </w:tcPr>
          <w:p w14:paraId="6F19B5EB" w14:textId="77777777" w:rsidR="001E41F3" w:rsidRDefault="001E41F3">
            <w:pPr>
              <w:pStyle w:val="CRCoverPage"/>
              <w:spacing w:after="0"/>
              <w:rPr>
                <w:noProof/>
              </w:rPr>
            </w:pPr>
          </w:p>
        </w:tc>
      </w:tr>
      <w:tr w:rsidR="001E41F3" w14:paraId="7DB28C1E" w14:textId="77777777" w:rsidTr="008863B9">
        <w:tc>
          <w:tcPr>
            <w:tcW w:w="2694" w:type="dxa"/>
            <w:gridSpan w:val="2"/>
            <w:tcBorders>
              <w:left w:val="single" w:sz="4" w:space="0" w:color="auto"/>
              <w:bottom w:val="single" w:sz="4" w:space="0" w:color="auto"/>
            </w:tcBorders>
          </w:tcPr>
          <w:p w14:paraId="606821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49847" w14:textId="77777777" w:rsidR="00BB5E82" w:rsidRPr="00BB5E82" w:rsidRDefault="00BB5E82" w:rsidP="00BB5E82">
            <w:pPr>
              <w:pStyle w:val="CRCoverPage"/>
              <w:spacing w:after="0"/>
              <w:ind w:left="100"/>
              <w:rPr>
                <w:rFonts w:eastAsia="맑은 고딕"/>
                <w:noProof/>
                <w:lang w:eastAsia="ko-KR"/>
              </w:rPr>
            </w:pPr>
          </w:p>
        </w:tc>
      </w:tr>
      <w:tr w:rsidR="008863B9" w:rsidRPr="008863B9" w14:paraId="11F1C76F" w14:textId="77777777" w:rsidTr="008863B9">
        <w:tc>
          <w:tcPr>
            <w:tcW w:w="2694" w:type="dxa"/>
            <w:gridSpan w:val="2"/>
            <w:tcBorders>
              <w:top w:val="single" w:sz="4" w:space="0" w:color="auto"/>
              <w:bottom w:val="single" w:sz="4" w:space="0" w:color="auto"/>
            </w:tcBorders>
          </w:tcPr>
          <w:p w14:paraId="45B661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BA9BA5" w14:textId="77777777" w:rsidR="008863B9" w:rsidRPr="008863B9" w:rsidRDefault="008863B9">
            <w:pPr>
              <w:pStyle w:val="CRCoverPage"/>
              <w:spacing w:after="0"/>
              <w:ind w:left="100"/>
              <w:rPr>
                <w:noProof/>
                <w:sz w:val="8"/>
                <w:szCs w:val="8"/>
              </w:rPr>
            </w:pPr>
          </w:p>
        </w:tc>
      </w:tr>
      <w:tr w:rsidR="008863B9" w14:paraId="41D5CBA5" w14:textId="77777777" w:rsidTr="008863B9">
        <w:tc>
          <w:tcPr>
            <w:tcW w:w="2694" w:type="dxa"/>
            <w:gridSpan w:val="2"/>
            <w:tcBorders>
              <w:top w:val="single" w:sz="4" w:space="0" w:color="auto"/>
              <w:left w:val="single" w:sz="4" w:space="0" w:color="auto"/>
              <w:bottom w:val="single" w:sz="4" w:space="0" w:color="auto"/>
            </w:tcBorders>
          </w:tcPr>
          <w:p w14:paraId="037CB38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005550" w14:textId="77777777" w:rsidR="008863B9" w:rsidRDefault="008863B9">
            <w:pPr>
              <w:pStyle w:val="CRCoverPage"/>
              <w:spacing w:after="0"/>
              <w:ind w:left="100"/>
              <w:rPr>
                <w:noProof/>
              </w:rPr>
            </w:pPr>
          </w:p>
        </w:tc>
      </w:tr>
    </w:tbl>
    <w:p w14:paraId="41F2588D" w14:textId="77777777" w:rsidR="001E41F3" w:rsidRDefault="001E41F3">
      <w:pPr>
        <w:pStyle w:val="CRCoverPage"/>
        <w:spacing w:after="0"/>
        <w:rPr>
          <w:noProof/>
          <w:sz w:val="8"/>
          <w:szCs w:val="8"/>
        </w:rPr>
      </w:pPr>
    </w:p>
    <w:p w14:paraId="093BEA60" w14:textId="77777777" w:rsidR="00B01128" w:rsidRPr="00C47087" w:rsidRDefault="00B01128">
      <w:pPr>
        <w:pStyle w:val="CRCoverPage"/>
        <w:spacing w:after="0"/>
        <w:rPr>
          <w:noProof/>
          <w:sz w:val="8"/>
          <w:szCs w:val="8"/>
          <w:u w:val="single"/>
        </w:rPr>
      </w:pPr>
    </w:p>
    <w:p w14:paraId="5A9B0D7C" w14:textId="7F41F16C" w:rsidR="00B01128" w:rsidRDefault="00B01128">
      <w:pPr>
        <w:pStyle w:val="CRCoverPage"/>
        <w:spacing w:after="0"/>
        <w:rPr>
          <w:noProof/>
          <w:sz w:val="8"/>
          <w:szCs w:val="8"/>
          <w:u w:val="single"/>
        </w:rPr>
      </w:pPr>
    </w:p>
    <w:p w14:paraId="1FD7B000" w14:textId="3087BBE7" w:rsidR="002770EC" w:rsidRDefault="002770EC">
      <w:pPr>
        <w:spacing w:after="0"/>
        <w:rPr>
          <w:rFonts w:ascii="Arial" w:hAnsi="Arial"/>
          <w:noProof/>
          <w:sz w:val="8"/>
          <w:szCs w:val="8"/>
          <w:u w:val="single"/>
        </w:rPr>
      </w:pPr>
      <w:r>
        <w:rPr>
          <w:noProof/>
          <w:sz w:val="8"/>
          <w:szCs w:val="8"/>
          <w:u w:val="single"/>
        </w:rPr>
        <w:br w:type="page"/>
      </w:r>
    </w:p>
    <w:p w14:paraId="624066D5" w14:textId="77777777" w:rsidR="002770EC" w:rsidRPr="00C47087" w:rsidRDefault="002770EC">
      <w:pPr>
        <w:pStyle w:val="CRCoverPage"/>
        <w:spacing w:after="0"/>
        <w:rPr>
          <w:noProof/>
          <w:sz w:val="8"/>
          <w:szCs w:val="8"/>
          <w:u w:val="single"/>
        </w:rPr>
      </w:pPr>
    </w:p>
    <w:p w14:paraId="09613920" w14:textId="4C821804"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F2872">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7C4E53">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3" w:name="_Toc517082226"/>
    </w:p>
    <w:p w14:paraId="40AE1397" w14:textId="77777777" w:rsidR="009635E0" w:rsidRDefault="009635E0" w:rsidP="009635E0">
      <w:pPr>
        <w:pStyle w:val="3"/>
        <w:rPr>
          <w:ins w:id="4" w:author="Samsung3" w:date="2021-10-09T14:46:00Z"/>
          <w:lang w:eastAsia="ko-KR"/>
        </w:rPr>
      </w:pPr>
      <w:bookmarkStart w:id="5" w:name="_Toc19197318"/>
      <w:bookmarkStart w:id="6" w:name="_Toc27896471"/>
      <w:bookmarkStart w:id="7" w:name="_Toc36192639"/>
      <w:bookmarkStart w:id="8" w:name="_Toc37076370"/>
      <w:bookmarkStart w:id="9" w:name="_Toc45194816"/>
      <w:bookmarkStart w:id="10" w:name="_Toc47594228"/>
      <w:bookmarkStart w:id="11" w:name="_Toc51836859"/>
      <w:bookmarkStart w:id="12" w:name="_Toc51837006"/>
      <w:bookmarkEnd w:id="3"/>
      <w:bookmarkEnd w:id="5"/>
      <w:bookmarkEnd w:id="6"/>
      <w:bookmarkEnd w:id="7"/>
      <w:bookmarkEnd w:id="8"/>
      <w:bookmarkEnd w:id="9"/>
      <w:bookmarkEnd w:id="10"/>
      <w:bookmarkEnd w:id="11"/>
      <w:bookmarkEnd w:id="12"/>
      <w:ins w:id="13" w:author="Samsung3" w:date="2021-10-09T14:46:00Z">
        <w:r>
          <w:rPr>
            <w:rFonts w:hint="eastAsia"/>
            <w:lang w:eastAsia="ko-KR"/>
          </w:rPr>
          <w:t>C</w:t>
        </w:r>
        <w:r>
          <w:rPr>
            <w:lang w:eastAsia="ko-KR"/>
          </w:rPr>
          <w:t xml:space="preserve">.X.Y Example implementation of DNS functionality in Android OS </w:t>
        </w:r>
      </w:ins>
    </w:p>
    <w:p w14:paraId="71326729" w14:textId="2C8194C2" w:rsidR="009635E0" w:rsidRDefault="009635E0" w:rsidP="009635E0">
      <w:pPr>
        <w:tabs>
          <w:tab w:val="num" w:pos="720"/>
        </w:tabs>
        <w:jc w:val="both"/>
        <w:rPr>
          <w:ins w:id="14" w:author="Samsung3" w:date="2021-10-09T15:56:00Z"/>
        </w:rPr>
      </w:pPr>
      <w:ins w:id="15" w:author="Samsung3" w:date="2021-10-09T14:46:00Z">
        <w:r w:rsidRPr="000D2DAD">
          <w:rPr>
            <w:rFonts w:hint="eastAsia"/>
          </w:rPr>
          <w:t>Based on UE Lo</w:t>
        </w:r>
        <w:r>
          <w:rPr>
            <w:rFonts w:hint="eastAsia"/>
          </w:rPr>
          <w:t xml:space="preserve">cal Configuration or </w:t>
        </w:r>
        <w:r>
          <w:t>an explicit a</w:t>
        </w:r>
        <w:r>
          <w:rPr>
            <w:rFonts w:hint="eastAsia"/>
          </w:rPr>
          <w:t xml:space="preserve">pplication </w:t>
        </w:r>
        <w:r w:rsidRPr="000D2DAD">
          <w:rPr>
            <w:rFonts w:hint="eastAsia"/>
          </w:rPr>
          <w:t xml:space="preserve">request after evaluated by URSP, the UE OS triggers the NAS layer to initiates the PDU Session Establishment procedure. After the successful establishment of the PDU Session, the NAS layer informs the UE OS </w:t>
        </w:r>
        <w:r>
          <w:t xml:space="preserve">of </w:t>
        </w:r>
        <w:r w:rsidRPr="000D2DAD">
          <w:rPr>
            <w:rFonts w:hint="eastAsia"/>
          </w:rPr>
          <w:t xml:space="preserve">the completion of the procedure with the parameters received from the SMF such as IP address of the UE and MNO DNS Server address. The UE OS brings up a network interface corresponding the establishment PDU Session with the UE IP address and configures the DNS Client with </w:t>
        </w:r>
      </w:ins>
      <w:ins w:id="16" w:author="Microsoft Office User" w:date="2021-10-10T10:43:00Z">
        <w:r w:rsidR="00D879B3">
          <w:t xml:space="preserve">the </w:t>
        </w:r>
      </w:ins>
      <w:ins w:id="17" w:author="Samsung3" w:date="2021-10-09T14:46:00Z">
        <w:r w:rsidRPr="000D2DAD">
          <w:rPr>
            <w:rFonts w:hint="eastAsia"/>
          </w:rPr>
          <w:t>DNS Server Address for the network interface.</w:t>
        </w:r>
      </w:ins>
    </w:p>
    <w:p w14:paraId="35AC91E5" w14:textId="5405E070" w:rsidR="009635E0" w:rsidRDefault="009635E0" w:rsidP="009635E0">
      <w:pPr>
        <w:tabs>
          <w:tab w:val="num" w:pos="720"/>
        </w:tabs>
        <w:jc w:val="both"/>
        <w:rPr>
          <w:ins w:id="18" w:author="Samsung3" w:date="2021-10-09T14:46:00Z"/>
        </w:rPr>
      </w:pPr>
      <w:ins w:id="19" w:author="Samsung3" w:date="2021-10-09T14:46:00Z">
        <w:r w:rsidRPr="000D2DAD">
          <w:rPr>
            <w:rFonts w:hint="eastAsia"/>
          </w:rPr>
          <w:t>Android APIs are available for UE Applica</w:t>
        </w:r>
        <w:r>
          <w:rPr>
            <w:rFonts w:hint="eastAsia"/>
          </w:rPr>
          <w:t>tion to use the MNO DNS server as follows:</w:t>
        </w:r>
      </w:ins>
    </w:p>
    <w:p w14:paraId="3865DDBA" w14:textId="0A0AB39B" w:rsidR="009635E0" w:rsidRPr="000D2DAD" w:rsidRDefault="00D879B3" w:rsidP="009635E0">
      <w:pPr>
        <w:pStyle w:val="af3"/>
        <w:numPr>
          <w:ilvl w:val="0"/>
          <w:numId w:val="13"/>
        </w:numPr>
        <w:ind w:leftChars="0"/>
        <w:rPr>
          <w:ins w:id="20" w:author="Samsung3" w:date="2021-10-09T14:46:00Z"/>
        </w:rPr>
      </w:pPr>
      <w:ins w:id="21" w:author="Microsoft Office User" w:date="2021-10-10T10:41:00Z">
        <w:r>
          <w:t>A</w:t>
        </w:r>
      </w:ins>
      <w:ins w:id="22" w:author="Samsung3" w:date="2021-10-09T14:46:00Z">
        <w:r w:rsidR="009635E0" w:rsidRPr="000D2DAD">
          <w:rPr>
            <w:rFonts w:hint="eastAsia"/>
          </w:rPr>
          <w:t>pplication</w:t>
        </w:r>
      </w:ins>
      <w:ins w:id="23" w:author="Microsoft Office User" w:date="2021-10-10T10:41:00Z">
        <w:r>
          <w:t xml:space="preserve"> on the UE</w:t>
        </w:r>
      </w:ins>
      <w:ins w:id="24" w:author="Samsung3" w:date="2021-10-09T14:46:00Z">
        <w:r w:rsidR="009635E0" w:rsidRPr="000D2DAD">
          <w:rPr>
            <w:rFonts w:hint="eastAsia"/>
          </w:rPr>
          <w:t xml:space="preserve"> </w:t>
        </w:r>
      </w:ins>
      <w:ins w:id="25" w:author="Microsoft Office User" w:date="2021-10-10T10:42:00Z">
        <w:r>
          <w:t>can</w:t>
        </w:r>
      </w:ins>
      <w:ins w:id="26" w:author="Microsoft Office User" w:date="2021-10-10T10:41:00Z">
        <w:r>
          <w:t xml:space="preserve"> </w:t>
        </w:r>
      </w:ins>
      <w:ins w:id="27" w:author="Samsung3" w:date="2021-10-09T14:46:00Z">
        <w:r w:rsidR="009635E0" w:rsidRPr="000D2DAD">
          <w:rPr>
            <w:rFonts w:hint="eastAsia"/>
          </w:rPr>
          <w:t>resolve IP address from FQDN using DN</w:t>
        </w:r>
        <w:r w:rsidR="009635E0">
          <w:rPr>
            <w:rFonts w:hint="eastAsia"/>
          </w:rPr>
          <w:t xml:space="preserve">S Server configured by the MNO using </w:t>
        </w:r>
        <w:proofErr w:type="spellStart"/>
        <w:r w:rsidR="009635E0" w:rsidRPr="000D2DAD">
          <w:rPr>
            <w:rFonts w:hint="eastAsia"/>
          </w:rPr>
          <w:t>Network.getAllByName</w:t>
        </w:r>
        <w:proofErr w:type="spellEnd"/>
        <w:r w:rsidR="009635E0" w:rsidRPr="000D2DAD">
          <w:rPr>
            <w:rFonts w:hint="eastAsia"/>
          </w:rPr>
          <w:t xml:space="preserve"> (hostname) </w:t>
        </w:r>
        <w:r w:rsidR="009635E0">
          <w:t xml:space="preserve">[X1] </w:t>
        </w:r>
      </w:ins>
    </w:p>
    <w:p w14:paraId="36F7F2C0" w14:textId="2BCD26EC" w:rsidR="009635E0" w:rsidRPr="001052F8" w:rsidRDefault="009635E0" w:rsidP="009635E0">
      <w:pPr>
        <w:pStyle w:val="af3"/>
        <w:numPr>
          <w:ilvl w:val="0"/>
          <w:numId w:val="13"/>
        </w:numPr>
        <w:ind w:leftChars="0"/>
        <w:rPr>
          <w:ins w:id="28" w:author="Samsung3" w:date="2021-10-09T14:46:00Z"/>
        </w:rPr>
      </w:pPr>
      <w:ins w:id="29" w:author="Samsung3" w:date="2021-10-09T14:46:00Z">
        <w:r w:rsidRPr="000D2DAD">
          <w:rPr>
            <w:rFonts w:hint="eastAsia"/>
          </w:rPr>
          <w:t xml:space="preserve"> </w:t>
        </w:r>
      </w:ins>
      <w:ins w:id="30" w:author="Microsoft Office User" w:date="2021-10-10T10:41:00Z">
        <w:r w:rsidR="00D879B3">
          <w:t>A</w:t>
        </w:r>
      </w:ins>
      <w:ins w:id="31" w:author="Samsung3" w:date="2021-10-09T14:46:00Z">
        <w:del w:id="32" w:author="Microsoft Office User" w:date="2021-10-10T10:41:00Z">
          <w:r w:rsidRPr="000D2DAD" w:rsidDel="00D879B3">
            <w:rPr>
              <w:rFonts w:hint="eastAsia"/>
            </w:rPr>
            <w:delText>a</w:delText>
          </w:r>
        </w:del>
        <w:r w:rsidRPr="000D2DAD">
          <w:rPr>
            <w:rFonts w:hint="eastAsia"/>
          </w:rPr>
          <w:t xml:space="preserve">pplication </w:t>
        </w:r>
      </w:ins>
      <w:ins w:id="33" w:author="Microsoft Office User" w:date="2021-10-10T10:41:00Z">
        <w:r w:rsidR="00D879B3">
          <w:t xml:space="preserve">on the UE </w:t>
        </w:r>
      </w:ins>
      <w:ins w:id="34" w:author="Microsoft Office User" w:date="2021-10-10T10:42:00Z">
        <w:r w:rsidR="00D879B3">
          <w:t>can</w:t>
        </w:r>
      </w:ins>
      <w:ins w:id="35" w:author="Microsoft Office User" w:date="2021-10-10T10:41:00Z">
        <w:r w:rsidR="00D879B3">
          <w:t xml:space="preserve"> </w:t>
        </w:r>
      </w:ins>
      <w:ins w:id="36" w:author="Samsung3" w:date="2021-10-09T14:46:00Z">
        <w:r w:rsidRPr="000D2DAD">
          <w:rPr>
            <w:rFonts w:hint="eastAsia"/>
          </w:rPr>
          <w:t>retrieve the DNS server for the interface which</w:t>
        </w:r>
        <w:r>
          <w:rPr>
            <w:rFonts w:hint="eastAsia"/>
          </w:rPr>
          <w:t xml:space="preserve"> is configured by the MNO. </w:t>
        </w:r>
        <w:r>
          <w:t xml:space="preserve">Using </w:t>
        </w:r>
        <w:proofErr w:type="spellStart"/>
        <w:r w:rsidRPr="000D2DAD">
          <w:rPr>
            <w:rFonts w:hint="eastAsia"/>
          </w:rPr>
          <w:t>LinkProperties.getDnsServers</w:t>
        </w:r>
        <w:proofErr w:type="spellEnd"/>
        <w:r w:rsidRPr="000D2DAD">
          <w:rPr>
            <w:rFonts w:hint="eastAsia"/>
          </w:rPr>
          <w:t>()</w:t>
        </w:r>
        <w:r>
          <w:t>. [X2]</w:t>
        </w:r>
      </w:ins>
    </w:p>
    <w:p w14:paraId="31B01DEE" w14:textId="735E9CBE" w:rsidR="002770EC" w:rsidRDefault="002770EC" w:rsidP="002770EC">
      <w:pPr>
        <w:pStyle w:val="CRCoverPage"/>
        <w:spacing w:after="0"/>
        <w:rPr>
          <w:noProof/>
          <w:sz w:val="8"/>
          <w:szCs w:val="8"/>
          <w:u w:val="single"/>
        </w:rPr>
      </w:pPr>
    </w:p>
    <w:p w14:paraId="7A7F3681" w14:textId="175C81E8" w:rsidR="004A7CC4" w:rsidRDefault="004A7CC4" w:rsidP="004A7CC4">
      <w:pPr>
        <w:tabs>
          <w:tab w:val="num" w:pos="720"/>
        </w:tabs>
        <w:jc w:val="both"/>
        <w:rPr>
          <w:ins w:id="37" w:author="Samsung3" w:date="2021-10-09T15:57:00Z"/>
        </w:rPr>
      </w:pPr>
      <w:ins w:id="38" w:author="Samsung3" w:date="2021-10-09T15:57:00Z">
        <w:r>
          <w:t xml:space="preserve">Figure C.X.Y-1 shows an example UE implementation providing DNS client functionality in android OS. </w:t>
        </w:r>
      </w:ins>
      <w:ins w:id="39" w:author="Samsung3" w:date="2021-10-09T15:58:00Z">
        <w:r w:rsidR="009F1FBE">
          <w:t>Note that UE application uses android API to access UE OS functionalities.</w:t>
        </w:r>
      </w:ins>
    </w:p>
    <w:p w14:paraId="7D5AF349" w14:textId="3384517E" w:rsidR="004A7CC4" w:rsidRDefault="00F80793" w:rsidP="004A7CC4">
      <w:pPr>
        <w:jc w:val="center"/>
        <w:rPr>
          <w:ins w:id="40" w:author="Samsung3" w:date="2021-10-09T15:57:00Z"/>
          <w:rFonts w:eastAsia="맑은 고딕"/>
          <w:lang w:eastAsia="ko-KR"/>
        </w:rPr>
      </w:pPr>
      <w:r>
        <w:object w:dxaOrig="8596" w:dyaOrig="7126" w14:anchorId="4AAEF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05.85pt;height:253.45pt" o:ole="">
            <v:imagedata r:id="rId12" o:title=""/>
          </v:shape>
          <o:OLEObject Type="Embed" ProgID="Visio.Drawing.15" ShapeID="_x0000_i1029" DrawAspect="Content" ObjectID="_1695529392" r:id="rId13"/>
        </w:object>
      </w:r>
    </w:p>
    <w:p w14:paraId="2534449D" w14:textId="77777777" w:rsidR="004A7CC4" w:rsidRPr="00016E89" w:rsidRDefault="004A7CC4" w:rsidP="004A7CC4">
      <w:pPr>
        <w:pStyle w:val="TF"/>
        <w:rPr>
          <w:ins w:id="41" w:author="Samsung3" w:date="2021-10-09T15:57:00Z"/>
          <w:lang w:val="en-US"/>
        </w:rPr>
      </w:pPr>
      <w:ins w:id="42" w:author="Samsung3" w:date="2021-10-09T15:57:00Z">
        <w:r>
          <w:t>Figure C.X-Y</w:t>
        </w:r>
        <w:r w:rsidRPr="00794BA0">
          <w:t xml:space="preserve">-1: </w:t>
        </w:r>
        <w:r>
          <w:rPr>
            <w:lang w:val="en-US"/>
          </w:rPr>
          <w:t>an example UE implementation providing DNS client functionality in UE OS</w:t>
        </w:r>
      </w:ins>
    </w:p>
    <w:p w14:paraId="2D42D53E" w14:textId="3A16B14D" w:rsidR="009635E0" w:rsidRDefault="009635E0">
      <w:pPr>
        <w:spacing w:after="0"/>
        <w:rPr>
          <w:rFonts w:ascii="Arial" w:hAnsi="Arial"/>
          <w:noProof/>
          <w:sz w:val="8"/>
          <w:szCs w:val="8"/>
          <w:u w:val="single"/>
        </w:rPr>
      </w:pPr>
      <w:r>
        <w:rPr>
          <w:noProof/>
          <w:sz w:val="8"/>
          <w:szCs w:val="8"/>
          <w:u w:val="single"/>
        </w:rPr>
        <w:br w:type="page"/>
      </w:r>
    </w:p>
    <w:p w14:paraId="139CACC5" w14:textId="77777777" w:rsidR="00EF2872" w:rsidRPr="00C47087" w:rsidRDefault="00EF2872" w:rsidP="00EF2872">
      <w:pPr>
        <w:pStyle w:val="CRCoverPage"/>
        <w:spacing w:after="0"/>
        <w:rPr>
          <w:noProof/>
          <w:sz w:val="8"/>
          <w:szCs w:val="8"/>
          <w:u w:val="single"/>
        </w:rPr>
      </w:pPr>
    </w:p>
    <w:p w14:paraId="77FB6451" w14:textId="32044582" w:rsidR="00EF2872" w:rsidRPr="0042466D" w:rsidRDefault="00EF2872" w:rsidP="00EF28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2446B7E" w14:textId="77777777" w:rsidR="00EF2872" w:rsidRDefault="00EF2872" w:rsidP="00EF2872">
      <w:pPr>
        <w:pStyle w:val="CRCoverPage"/>
        <w:spacing w:after="0"/>
        <w:rPr>
          <w:noProof/>
          <w:sz w:val="8"/>
          <w:szCs w:val="8"/>
          <w:u w:val="single"/>
        </w:rPr>
      </w:pPr>
    </w:p>
    <w:p w14:paraId="3AEF0CDC" w14:textId="77777777" w:rsidR="00EF2872" w:rsidRPr="004D3578" w:rsidRDefault="00EF2872" w:rsidP="00EF2872">
      <w:pPr>
        <w:pStyle w:val="1"/>
      </w:pPr>
      <w:bookmarkStart w:id="43" w:name="_Toc66367625"/>
      <w:bookmarkStart w:id="44" w:name="_Toc66367688"/>
      <w:bookmarkStart w:id="45" w:name="_Toc69743745"/>
      <w:bookmarkStart w:id="46" w:name="_Toc73524656"/>
      <w:bookmarkStart w:id="47" w:name="_Toc73527560"/>
      <w:bookmarkStart w:id="48" w:name="_Toc73950236"/>
      <w:bookmarkStart w:id="49" w:name="_Toc81492167"/>
      <w:bookmarkStart w:id="50" w:name="_Toc81492731"/>
      <w:bookmarkStart w:id="51" w:name="_Toc81816492"/>
      <w:bookmarkStart w:id="52" w:name="_Toc83207166"/>
      <w:r w:rsidRPr="004D3578">
        <w:t>2</w:t>
      </w:r>
      <w:r w:rsidRPr="004D3578">
        <w:tab/>
        <w:t>References</w:t>
      </w:r>
      <w:bookmarkEnd w:id="43"/>
      <w:bookmarkEnd w:id="44"/>
      <w:bookmarkEnd w:id="45"/>
      <w:bookmarkEnd w:id="46"/>
      <w:bookmarkEnd w:id="47"/>
      <w:bookmarkEnd w:id="48"/>
      <w:bookmarkEnd w:id="49"/>
      <w:bookmarkEnd w:id="50"/>
      <w:bookmarkEnd w:id="51"/>
      <w:bookmarkEnd w:id="52"/>
    </w:p>
    <w:p w14:paraId="7FCD26A4" w14:textId="77777777" w:rsidR="00EF2872" w:rsidRPr="004D3578" w:rsidRDefault="00EF2872" w:rsidP="00EF2872">
      <w:r w:rsidRPr="004D3578">
        <w:t>The following documents contain provisions which, through reference in this text, constitute provisions of the present document.</w:t>
      </w:r>
    </w:p>
    <w:p w14:paraId="7C504FCB" w14:textId="77777777" w:rsidR="00EF2872" w:rsidRPr="004D3578" w:rsidRDefault="00EF2872" w:rsidP="00EF2872">
      <w:pPr>
        <w:pStyle w:val="B1"/>
      </w:pPr>
      <w:r>
        <w:t>-</w:t>
      </w:r>
      <w:r>
        <w:tab/>
      </w:r>
      <w:r w:rsidRPr="004D3578">
        <w:t>References are either specific (identified by date of publication, edition number, version number, etc.) or non</w:t>
      </w:r>
      <w:r w:rsidRPr="004D3578">
        <w:noBreakHyphen/>
        <w:t>specific.</w:t>
      </w:r>
    </w:p>
    <w:p w14:paraId="30122671" w14:textId="77777777" w:rsidR="00EF2872" w:rsidRPr="004D3578" w:rsidRDefault="00EF2872" w:rsidP="00EF2872">
      <w:pPr>
        <w:pStyle w:val="B1"/>
      </w:pPr>
      <w:r>
        <w:t>-</w:t>
      </w:r>
      <w:r>
        <w:tab/>
      </w:r>
      <w:r w:rsidRPr="004D3578">
        <w:t>For a specific reference, subsequent revisions do not apply.</w:t>
      </w:r>
    </w:p>
    <w:p w14:paraId="43599517" w14:textId="77777777" w:rsidR="00EF2872" w:rsidRPr="004D3578" w:rsidRDefault="00EF2872" w:rsidP="00EF287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EB97D9A" w14:textId="77777777" w:rsidR="00EF2872" w:rsidRPr="004D3578" w:rsidRDefault="00EF2872" w:rsidP="00EF2872">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0D146C84" w14:textId="77777777" w:rsidR="00EF2872" w:rsidRDefault="00EF2872" w:rsidP="00EF2872">
      <w:pPr>
        <w:pStyle w:val="EX"/>
      </w:pPr>
      <w:r w:rsidRPr="004D3578">
        <w:t>[</w:t>
      </w:r>
      <w:r>
        <w:t>2</w:t>
      </w:r>
      <w:r w:rsidRPr="004D3578">
        <w:t>]</w:t>
      </w:r>
      <w:r w:rsidRPr="004D3578">
        <w:tab/>
        <w:t>3GPP</w:t>
      </w:r>
      <w:r>
        <w:t> TS 23.501</w:t>
      </w:r>
      <w:r w:rsidRPr="004D3578">
        <w:t xml:space="preserve">: </w:t>
      </w:r>
      <w:r>
        <w:t>"System architecture for the 5G System (5GS);</w:t>
      </w:r>
      <w:r w:rsidRPr="00DA74C1">
        <w:t xml:space="preserve"> Stage</w:t>
      </w:r>
      <w:r w:rsidRPr="009E0DE1">
        <w:t> </w:t>
      </w:r>
      <w:r w:rsidRPr="00DA74C1">
        <w:t>2</w:t>
      </w:r>
      <w:r>
        <w:t>"</w:t>
      </w:r>
      <w:r w:rsidRPr="004D3578">
        <w:t>.</w:t>
      </w:r>
    </w:p>
    <w:p w14:paraId="6393C92F" w14:textId="77777777" w:rsidR="00EF2872" w:rsidRPr="009E0DE1" w:rsidRDefault="00EF2872" w:rsidP="00EF2872">
      <w:pPr>
        <w:pStyle w:val="EX"/>
      </w:pPr>
      <w:r w:rsidRPr="009E0DE1">
        <w:t>[</w:t>
      </w:r>
      <w:r w:rsidRPr="009E0DE1">
        <w:rPr>
          <w:noProof/>
        </w:rPr>
        <w:t>3</w:t>
      </w:r>
      <w:r w:rsidRPr="009E0DE1">
        <w:t>]</w:t>
      </w:r>
      <w:r w:rsidRPr="009E0DE1">
        <w:tab/>
        <w:t>3GPP</w:t>
      </w:r>
      <w:r>
        <w:t> </w:t>
      </w:r>
      <w:r w:rsidRPr="009E0DE1">
        <w:t>TS</w:t>
      </w:r>
      <w:r>
        <w:t> </w:t>
      </w:r>
      <w:r w:rsidRPr="009E0DE1">
        <w:t xml:space="preserve">23.502: </w:t>
      </w:r>
      <w:r>
        <w:t>"</w:t>
      </w:r>
      <w:r w:rsidRPr="009E0DE1">
        <w:t>Procedures for the 5G System; Stage 2</w:t>
      </w:r>
      <w:r>
        <w:t>"</w:t>
      </w:r>
      <w:r w:rsidRPr="009E0DE1">
        <w:t>.</w:t>
      </w:r>
    </w:p>
    <w:p w14:paraId="379A09FC" w14:textId="77777777" w:rsidR="00EF2872" w:rsidRPr="005D47D5" w:rsidRDefault="00EF2872" w:rsidP="00EF2872">
      <w:pPr>
        <w:pStyle w:val="EX"/>
      </w:pPr>
      <w:r w:rsidRPr="00140E21">
        <w:t>[</w:t>
      </w:r>
      <w:r>
        <w:t>4</w:t>
      </w:r>
      <w:r w:rsidRPr="00140E21">
        <w:t>]</w:t>
      </w:r>
      <w:r w:rsidRPr="00140E21">
        <w:tab/>
        <w:t>3GPP</w:t>
      </w:r>
      <w:r>
        <w:t> </w:t>
      </w:r>
      <w:r w:rsidRPr="00140E21">
        <w:t>TS</w:t>
      </w:r>
      <w:r>
        <w:t> </w:t>
      </w:r>
      <w:r w:rsidRPr="00140E21">
        <w:t xml:space="preserve">23.503: </w:t>
      </w:r>
      <w:r>
        <w:t>"</w:t>
      </w:r>
      <w:r w:rsidRPr="00140E21">
        <w:t>Policy and Charging Control Framework for the 5G System</w:t>
      </w:r>
      <w:r>
        <w:t>;</w:t>
      </w:r>
      <w:r w:rsidRPr="00DA74C1">
        <w:t xml:space="preserve"> Stage</w:t>
      </w:r>
      <w:r w:rsidRPr="009E0DE1">
        <w:t> </w:t>
      </w:r>
      <w:r w:rsidRPr="00DA74C1">
        <w:t>2</w:t>
      </w:r>
      <w:r>
        <w:t>"</w:t>
      </w:r>
      <w:r w:rsidRPr="00140E21">
        <w:t>.</w:t>
      </w:r>
    </w:p>
    <w:p w14:paraId="2B7DD054" w14:textId="77777777" w:rsidR="00EF2872" w:rsidRPr="004D3578" w:rsidRDefault="00EF2872" w:rsidP="00EF2872">
      <w:pPr>
        <w:pStyle w:val="EX"/>
      </w:pPr>
      <w:r w:rsidRPr="004D3578">
        <w:t>[</w:t>
      </w:r>
      <w:r>
        <w:t>5</w:t>
      </w:r>
      <w:r w:rsidRPr="004D3578">
        <w:t>]</w:t>
      </w:r>
      <w:r w:rsidRPr="004D3578">
        <w:tab/>
        <w:t>3GPP</w:t>
      </w:r>
      <w:r>
        <w:t> TS 23.558</w:t>
      </w:r>
      <w:r w:rsidRPr="004D3578">
        <w:t xml:space="preserve">: </w:t>
      </w:r>
      <w:r>
        <w:t>"Architecture for enabling Edge Applications (EA)"</w:t>
      </w:r>
      <w:r w:rsidRPr="004D3578">
        <w:t>.</w:t>
      </w:r>
    </w:p>
    <w:p w14:paraId="14AE00CF" w14:textId="77777777" w:rsidR="00EF2872" w:rsidRDefault="00EF2872" w:rsidP="00EF2872">
      <w:pPr>
        <w:pStyle w:val="EX"/>
      </w:pPr>
      <w:r w:rsidRPr="00474993">
        <w:t>[</w:t>
      </w:r>
      <w:r>
        <w:t>6</w:t>
      </w:r>
      <w:r w:rsidRPr="00474993">
        <w:t>]</w:t>
      </w:r>
      <w:r w:rsidRPr="00474993">
        <w:tab/>
        <w:t>IETF</w:t>
      </w:r>
      <w:r w:rsidRPr="004D3578">
        <w:t> </w:t>
      </w:r>
      <w:r w:rsidRPr="00474993">
        <w:t xml:space="preserve">RFC 7871: </w:t>
      </w:r>
      <w:r>
        <w:t>"</w:t>
      </w:r>
      <w:r w:rsidRPr="00474993">
        <w:t>Client Subnet in DNS Queries</w:t>
      </w:r>
      <w:r>
        <w:t>"</w:t>
      </w:r>
      <w:r w:rsidRPr="00474993">
        <w:t>.</w:t>
      </w:r>
    </w:p>
    <w:p w14:paraId="7261B3F4" w14:textId="77777777" w:rsidR="00EF2872" w:rsidRDefault="00EF2872" w:rsidP="00EF2872">
      <w:pPr>
        <w:pStyle w:val="EX"/>
      </w:pPr>
      <w:r>
        <w:t>[7]</w:t>
      </w:r>
      <w:r>
        <w:tab/>
      </w:r>
      <w:r w:rsidRPr="00EF5D9A">
        <w:t>3GPP</w:t>
      </w:r>
      <w:r>
        <w:t> </w:t>
      </w:r>
      <w:r w:rsidRPr="00EF5D9A">
        <w:t>TS</w:t>
      </w:r>
      <w:r>
        <w:t> </w:t>
      </w:r>
      <w:r w:rsidRPr="00EF5D9A">
        <w:t>2</w:t>
      </w:r>
      <w:r>
        <w:t>4.301</w:t>
      </w:r>
      <w:r w:rsidRPr="00EF5D9A">
        <w:t xml:space="preserve">: </w:t>
      </w:r>
      <w:r>
        <w:t>"Non-Access-Stratum (NAS) protocol for Evolved Packet System (EPS); Stage</w:t>
      </w:r>
      <w:r w:rsidRPr="009E0DE1">
        <w:t> </w:t>
      </w:r>
      <w:r>
        <w:t>3"</w:t>
      </w:r>
      <w:r w:rsidRPr="00EF5D9A">
        <w:t>.</w:t>
      </w:r>
    </w:p>
    <w:p w14:paraId="29417EAB" w14:textId="77777777" w:rsidR="00EF2872" w:rsidRDefault="00EF2872" w:rsidP="00EF2872">
      <w:pPr>
        <w:pStyle w:val="EX"/>
      </w:pPr>
      <w:r>
        <w:t>[8]</w:t>
      </w:r>
      <w:r>
        <w:tab/>
      </w:r>
      <w:r w:rsidRPr="00EF5D9A">
        <w:t>3GPP</w:t>
      </w:r>
      <w:r>
        <w:t> </w:t>
      </w:r>
      <w:r w:rsidRPr="00EF5D9A">
        <w:t>TS</w:t>
      </w:r>
      <w:r>
        <w:t> </w:t>
      </w:r>
      <w:r w:rsidRPr="00EF5D9A">
        <w:t>2</w:t>
      </w:r>
      <w:r>
        <w:t>4</w:t>
      </w:r>
      <w:r w:rsidRPr="00EF5D9A">
        <w:t>.5</w:t>
      </w:r>
      <w:r>
        <w:t>26</w:t>
      </w:r>
      <w:r w:rsidRPr="00EF5D9A">
        <w:t xml:space="preserve">: </w:t>
      </w:r>
      <w:r>
        <w:t>"User Equipment (UE) policies for 5G System (5GS); Stage</w:t>
      </w:r>
      <w:r w:rsidRPr="009E0DE1">
        <w:t> </w:t>
      </w:r>
      <w:r>
        <w:t>3"</w:t>
      </w:r>
      <w:r w:rsidRPr="00EF5D9A">
        <w:t>.</w:t>
      </w:r>
    </w:p>
    <w:p w14:paraId="50A536AB" w14:textId="77777777" w:rsidR="00EF2872" w:rsidRDefault="00EF2872" w:rsidP="00EF2872">
      <w:pPr>
        <w:pStyle w:val="EX"/>
      </w:pPr>
      <w:r w:rsidRPr="00EF5CDF">
        <w:t>[</w:t>
      </w:r>
      <w:r>
        <w:t>9</w:t>
      </w:r>
      <w:r w:rsidRPr="00EF5CDF">
        <w:t>]</w:t>
      </w:r>
      <w:r w:rsidRPr="00EF5CDF">
        <w:tab/>
        <w:t>3GPP</w:t>
      </w:r>
      <w:r>
        <w:t> </w:t>
      </w:r>
      <w:r w:rsidRPr="00EF5CDF">
        <w:t>TS</w:t>
      </w:r>
      <w:r>
        <w:t> </w:t>
      </w:r>
      <w:r w:rsidRPr="00EF5CDF">
        <w:t>29.500: "Technical Realization of Service Based Architecture; Stage 3".</w:t>
      </w:r>
    </w:p>
    <w:p w14:paraId="6D2F2213" w14:textId="18C6FC37" w:rsidR="00EF2872" w:rsidRDefault="00EF2872" w:rsidP="00EF2872">
      <w:pPr>
        <w:pStyle w:val="EX"/>
        <w:rPr>
          <w:ins w:id="53" w:author="Samsung3" w:date="2021-10-09T14:44:00Z"/>
        </w:rPr>
      </w:pPr>
      <w:r w:rsidRPr="006B39A4">
        <w:t>[10]</w:t>
      </w:r>
      <w:r w:rsidRPr="006B39A4">
        <w:tab/>
        <w:t>3GPP</w:t>
      </w:r>
      <w:r>
        <w:t> </w:t>
      </w:r>
      <w:r w:rsidRPr="006B39A4">
        <w:t>TS</w:t>
      </w:r>
      <w:r>
        <w:t> </w:t>
      </w:r>
      <w:r w:rsidRPr="006B39A4">
        <w:t>23.288: "Architecture enhancements for 5G System (5GS) to support network data analytics services".</w:t>
      </w:r>
    </w:p>
    <w:p w14:paraId="24C68553" w14:textId="621A6F4C" w:rsidR="009635E0" w:rsidRDefault="009635E0" w:rsidP="00EF2872">
      <w:pPr>
        <w:pStyle w:val="EX"/>
        <w:rPr>
          <w:ins w:id="54" w:author="Samsung3" w:date="2021-10-09T14:45:00Z"/>
          <w:rFonts w:eastAsia="맑은 고딕"/>
          <w:lang w:val="en-US" w:eastAsia="ko-KR"/>
        </w:rPr>
      </w:pPr>
      <w:ins w:id="55" w:author="Samsung3" w:date="2021-10-09T14:44:00Z">
        <w:r>
          <w:t>[X1]</w:t>
        </w:r>
        <w:r>
          <w:tab/>
        </w:r>
        <w:r w:rsidRPr="009635E0">
          <w:rPr>
            <w:rFonts w:eastAsia="맑은 고딕" w:hint="eastAsia"/>
            <w:lang w:val="en-US" w:eastAsia="ko-KR"/>
          </w:rPr>
          <w:t xml:space="preserve">Android API for </w:t>
        </w:r>
        <w:r>
          <w:rPr>
            <w:rFonts w:eastAsia="맑은 고딕" w:hint="eastAsia"/>
            <w:lang w:val="en-US" w:eastAsia="ko-KR"/>
          </w:rPr>
          <w:t xml:space="preserve">resolving IP from FQDN, </w:t>
        </w:r>
        <w:proofErr w:type="spellStart"/>
        <w:proofErr w:type="gramStart"/>
        <w:r>
          <w:rPr>
            <w:rFonts w:eastAsia="맑은 고딕" w:hint="eastAsia"/>
            <w:lang w:val="en-US" w:eastAsia="ko-KR"/>
          </w:rPr>
          <w:t>Network.</w:t>
        </w:r>
        <w:r w:rsidRPr="009635E0">
          <w:rPr>
            <w:rFonts w:eastAsia="맑은 고딕" w:hint="eastAsia"/>
            <w:lang w:val="en-US" w:eastAsia="ko-KR"/>
          </w:rPr>
          <w:t>getAllByName</w:t>
        </w:r>
        <w:proofErr w:type="spellEnd"/>
        <w:r>
          <w:rPr>
            <w:rFonts w:eastAsia="맑은 고딕"/>
            <w:lang w:val="en-US" w:eastAsia="ko-KR"/>
          </w:rPr>
          <w:t>(</w:t>
        </w:r>
        <w:proofErr w:type="gramEnd"/>
        <w:r>
          <w:rPr>
            <w:rFonts w:eastAsia="맑은 고딕"/>
            <w:lang w:val="en-US" w:eastAsia="ko-KR"/>
          </w:rPr>
          <w:t xml:space="preserve">hostname), </w:t>
        </w:r>
      </w:ins>
      <w:ins w:id="56" w:author="Samsung3" w:date="2021-10-09T14:45:00Z">
        <w:r>
          <w:rPr>
            <w:rFonts w:eastAsia="맑은 고딕"/>
            <w:lang w:val="en-US" w:eastAsia="ko-KR"/>
          </w:rPr>
          <w:fldChar w:fldCharType="begin"/>
        </w:r>
        <w:r>
          <w:rPr>
            <w:rFonts w:eastAsia="맑은 고딕"/>
            <w:lang w:val="en-US" w:eastAsia="ko-KR"/>
          </w:rPr>
          <w:instrText xml:space="preserve"> HYPERLINK "</w:instrText>
        </w:r>
      </w:ins>
      <w:ins w:id="57" w:author="Samsung3" w:date="2021-10-09T14:44:00Z">
        <w:r>
          <w:rPr>
            <w:rFonts w:eastAsia="맑은 고딕"/>
            <w:lang w:val="en-US" w:eastAsia="ko-KR"/>
          </w:rPr>
          <w:instrText>https://developer</w:instrText>
        </w:r>
      </w:ins>
      <w:ins w:id="58" w:author="Samsung3" w:date="2021-10-09T14:45:00Z">
        <w:r w:rsidRPr="009635E0">
          <w:rPr>
            <w:rFonts w:eastAsia="맑은 고딕" w:hint="eastAsia"/>
            <w:lang w:val="en-US" w:eastAsia="ko-KR"/>
          </w:rPr>
          <w:instrText>.android.com/reference/android/net/Network#getAllByNam</w:instrText>
        </w:r>
        <w:r>
          <w:rPr>
            <w:rFonts w:eastAsia="맑은 고딕"/>
            <w:lang w:val="en-US" w:eastAsia="ko-KR"/>
          </w:rPr>
          <w:instrText xml:space="preserve">e" </w:instrText>
        </w:r>
        <w:r>
          <w:rPr>
            <w:rFonts w:eastAsia="맑은 고딕"/>
            <w:lang w:val="en-US" w:eastAsia="ko-KR"/>
          </w:rPr>
          <w:fldChar w:fldCharType="separate"/>
        </w:r>
      </w:ins>
      <w:ins w:id="59" w:author="Samsung3" w:date="2021-10-09T14:44:00Z">
        <w:r w:rsidRPr="00CA005B">
          <w:rPr>
            <w:rStyle w:val="aa"/>
            <w:rFonts w:eastAsia="맑은 고딕"/>
            <w:lang w:val="en-US" w:eastAsia="ko-KR"/>
          </w:rPr>
          <w:t>https://developer</w:t>
        </w:r>
      </w:ins>
      <w:ins w:id="60" w:author="Samsung3" w:date="2021-10-09T14:45:00Z">
        <w:r w:rsidRPr="00CA005B">
          <w:rPr>
            <w:rStyle w:val="aa"/>
            <w:rFonts w:eastAsia="맑은 고딕" w:hint="eastAsia"/>
            <w:lang w:val="en-US" w:eastAsia="ko-KR"/>
          </w:rPr>
          <w:t>.android.com/reference/android/net/Network#getAllByNam</w:t>
        </w:r>
        <w:r w:rsidRPr="00CA005B">
          <w:rPr>
            <w:rStyle w:val="aa"/>
            <w:rFonts w:eastAsia="맑은 고딕"/>
            <w:lang w:val="en-US" w:eastAsia="ko-KR"/>
          </w:rPr>
          <w:t>e</w:t>
        </w:r>
        <w:r>
          <w:rPr>
            <w:rFonts w:eastAsia="맑은 고딕"/>
            <w:lang w:val="en-US" w:eastAsia="ko-KR"/>
          </w:rPr>
          <w:fldChar w:fldCharType="end"/>
        </w:r>
      </w:ins>
    </w:p>
    <w:p w14:paraId="11D490DC" w14:textId="721E5C4E" w:rsidR="009635E0" w:rsidRPr="009635E0" w:rsidRDefault="009635E0" w:rsidP="00EF2872">
      <w:pPr>
        <w:pStyle w:val="EX"/>
      </w:pPr>
      <w:ins w:id="61" w:author="Samsung3" w:date="2021-10-09T14:45:00Z">
        <w:r>
          <w:rPr>
            <w:lang w:val="en-US"/>
          </w:rPr>
          <w:t>[X2]</w:t>
        </w:r>
        <w:r>
          <w:rPr>
            <w:lang w:val="en-US"/>
          </w:rPr>
          <w:tab/>
        </w:r>
        <w:r w:rsidRPr="009635E0">
          <w:rPr>
            <w:rFonts w:eastAsia="맑은 고딕" w:hint="eastAsia"/>
            <w:lang w:val="en-US" w:eastAsia="ko-KR"/>
          </w:rPr>
          <w:t>Android API for getting</w:t>
        </w:r>
        <w:r>
          <w:rPr>
            <w:rFonts w:eastAsia="맑은 고딕" w:hint="eastAsia"/>
            <w:lang w:val="en-US" w:eastAsia="ko-KR"/>
          </w:rPr>
          <w:t xml:space="preserve"> MNO DNS server, </w:t>
        </w:r>
        <w:proofErr w:type="spellStart"/>
        <w:r>
          <w:rPr>
            <w:rFonts w:eastAsia="맑은 고딕" w:hint="eastAsia"/>
            <w:lang w:val="en-US" w:eastAsia="ko-KR"/>
          </w:rPr>
          <w:t>LinkProperties.</w:t>
        </w:r>
        <w:r w:rsidRPr="009635E0">
          <w:rPr>
            <w:rFonts w:eastAsia="맑은 고딕" w:hint="eastAsia"/>
            <w:lang w:val="en-US" w:eastAsia="ko-KR"/>
          </w:rPr>
          <w:t>getDnsServers</w:t>
        </w:r>
        <w:proofErr w:type="spellEnd"/>
        <w:r>
          <w:rPr>
            <w:rFonts w:eastAsia="맑은 고딕"/>
            <w:lang w:val="en-US" w:eastAsia="ko-KR"/>
          </w:rPr>
          <w:t>()</w:t>
        </w:r>
        <w:r w:rsidRPr="009635E0">
          <w:rPr>
            <w:rFonts w:eastAsia="맑은 고딕" w:hint="eastAsia"/>
            <w:lang w:val="en-US" w:eastAsia="ko-KR"/>
          </w:rPr>
          <w:t>,</w:t>
        </w:r>
        <w:r>
          <w:rPr>
            <w:rFonts w:eastAsia="맑은 고딕"/>
            <w:lang w:val="en-US" w:eastAsia="ko-KR"/>
          </w:rPr>
          <w:t xml:space="preserve"> </w:t>
        </w:r>
        <w:r w:rsidRPr="009635E0">
          <w:rPr>
            <w:rFonts w:eastAsia="맑은 고딕" w:hint="eastAsia"/>
            <w:lang w:val="en-US" w:eastAsia="ko-KR"/>
          </w:rPr>
          <w:t>https://developer.android.com/reference/android/net/LinkProperties#getDnsServers</w:t>
        </w:r>
      </w:ins>
    </w:p>
    <w:p w14:paraId="7E3E472F" w14:textId="016E95F6" w:rsidR="000D2DAD" w:rsidRPr="009635E0" w:rsidRDefault="000D2DAD" w:rsidP="009635E0">
      <w:pPr>
        <w:spacing w:after="0"/>
        <w:rPr>
          <w:rFonts w:eastAsia="맑은 고딕"/>
          <w:lang w:val="en-US" w:eastAsia="ko-KR"/>
        </w:rPr>
      </w:pPr>
    </w:p>
    <w:sectPr w:rsidR="000D2DAD" w:rsidRPr="009635E0"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CAA07A" w14:textId="77777777" w:rsidR="00DF4F71" w:rsidRDefault="00DF4F71">
      <w:r>
        <w:separator/>
      </w:r>
    </w:p>
  </w:endnote>
  <w:endnote w:type="continuationSeparator" w:id="0">
    <w:p w14:paraId="5D0D976B" w14:textId="77777777" w:rsidR="00DF4F71" w:rsidRDefault="00DF4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F38816" w14:textId="77777777" w:rsidR="00DF4F71" w:rsidRDefault="00DF4F71">
      <w:r>
        <w:separator/>
      </w:r>
    </w:p>
  </w:footnote>
  <w:footnote w:type="continuationSeparator" w:id="0">
    <w:p w14:paraId="25AF98E6" w14:textId="77777777" w:rsidR="00DF4F71" w:rsidRDefault="00DF4F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137B54" w14:textId="77777777" w:rsidR="00992989" w:rsidRDefault="00992989">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4A922DD"/>
    <w:multiLevelType w:val="hybridMultilevel"/>
    <w:tmpl w:val="41B66396"/>
    <w:lvl w:ilvl="0" w:tplc="EC422812">
      <w:start w:val="1"/>
      <w:numFmt w:val="bullet"/>
      <w:lvlText w:val="•"/>
      <w:lvlJc w:val="left"/>
      <w:pPr>
        <w:tabs>
          <w:tab w:val="num" w:pos="720"/>
        </w:tabs>
        <w:ind w:left="720" w:hanging="360"/>
      </w:pPr>
      <w:rPr>
        <w:rFonts w:ascii="Arial" w:hAnsi="Arial" w:hint="default"/>
      </w:rPr>
    </w:lvl>
    <w:lvl w:ilvl="1" w:tplc="8D102D5C">
      <w:start w:val="1"/>
      <w:numFmt w:val="bullet"/>
      <w:lvlText w:val="•"/>
      <w:lvlJc w:val="left"/>
      <w:pPr>
        <w:tabs>
          <w:tab w:val="num" w:pos="1440"/>
        </w:tabs>
        <w:ind w:left="1440" w:hanging="360"/>
      </w:pPr>
      <w:rPr>
        <w:rFonts w:ascii="Arial" w:hAnsi="Arial" w:hint="default"/>
      </w:rPr>
    </w:lvl>
    <w:lvl w:ilvl="2" w:tplc="7B366D10" w:tentative="1">
      <w:start w:val="1"/>
      <w:numFmt w:val="bullet"/>
      <w:lvlText w:val="•"/>
      <w:lvlJc w:val="left"/>
      <w:pPr>
        <w:tabs>
          <w:tab w:val="num" w:pos="2160"/>
        </w:tabs>
        <w:ind w:left="2160" w:hanging="360"/>
      </w:pPr>
      <w:rPr>
        <w:rFonts w:ascii="Arial" w:hAnsi="Arial" w:hint="default"/>
      </w:rPr>
    </w:lvl>
    <w:lvl w:ilvl="3" w:tplc="A192CC34" w:tentative="1">
      <w:start w:val="1"/>
      <w:numFmt w:val="bullet"/>
      <w:lvlText w:val="•"/>
      <w:lvlJc w:val="left"/>
      <w:pPr>
        <w:tabs>
          <w:tab w:val="num" w:pos="2880"/>
        </w:tabs>
        <w:ind w:left="2880" w:hanging="360"/>
      </w:pPr>
      <w:rPr>
        <w:rFonts w:ascii="Arial" w:hAnsi="Arial" w:hint="default"/>
      </w:rPr>
    </w:lvl>
    <w:lvl w:ilvl="4" w:tplc="A014A5A6" w:tentative="1">
      <w:start w:val="1"/>
      <w:numFmt w:val="bullet"/>
      <w:lvlText w:val="•"/>
      <w:lvlJc w:val="left"/>
      <w:pPr>
        <w:tabs>
          <w:tab w:val="num" w:pos="3600"/>
        </w:tabs>
        <w:ind w:left="3600" w:hanging="360"/>
      </w:pPr>
      <w:rPr>
        <w:rFonts w:ascii="Arial" w:hAnsi="Arial" w:hint="default"/>
      </w:rPr>
    </w:lvl>
    <w:lvl w:ilvl="5" w:tplc="80B8B6B8" w:tentative="1">
      <w:start w:val="1"/>
      <w:numFmt w:val="bullet"/>
      <w:lvlText w:val="•"/>
      <w:lvlJc w:val="left"/>
      <w:pPr>
        <w:tabs>
          <w:tab w:val="num" w:pos="4320"/>
        </w:tabs>
        <w:ind w:left="4320" w:hanging="360"/>
      </w:pPr>
      <w:rPr>
        <w:rFonts w:ascii="Arial" w:hAnsi="Arial" w:hint="default"/>
      </w:rPr>
    </w:lvl>
    <w:lvl w:ilvl="6" w:tplc="2B140D84" w:tentative="1">
      <w:start w:val="1"/>
      <w:numFmt w:val="bullet"/>
      <w:lvlText w:val="•"/>
      <w:lvlJc w:val="left"/>
      <w:pPr>
        <w:tabs>
          <w:tab w:val="num" w:pos="5040"/>
        </w:tabs>
        <w:ind w:left="5040" w:hanging="360"/>
      </w:pPr>
      <w:rPr>
        <w:rFonts w:ascii="Arial" w:hAnsi="Arial" w:hint="default"/>
      </w:rPr>
    </w:lvl>
    <w:lvl w:ilvl="7" w:tplc="EA9CF2B4" w:tentative="1">
      <w:start w:val="1"/>
      <w:numFmt w:val="bullet"/>
      <w:lvlText w:val="•"/>
      <w:lvlJc w:val="left"/>
      <w:pPr>
        <w:tabs>
          <w:tab w:val="num" w:pos="5760"/>
        </w:tabs>
        <w:ind w:left="5760" w:hanging="360"/>
      </w:pPr>
      <w:rPr>
        <w:rFonts w:ascii="Arial" w:hAnsi="Arial" w:hint="default"/>
      </w:rPr>
    </w:lvl>
    <w:lvl w:ilvl="8" w:tplc="792275B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561205"/>
    <w:multiLevelType w:val="hybridMultilevel"/>
    <w:tmpl w:val="0E24BB08"/>
    <w:lvl w:ilvl="0" w:tplc="A0FA18F8">
      <w:start w:val="1"/>
      <w:numFmt w:val="bullet"/>
      <w:lvlText w:val="•"/>
      <w:lvlJc w:val="left"/>
      <w:pPr>
        <w:tabs>
          <w:tab w:val="num" w:pos="720"/>
        </w:tabs>
        <w:ind w:left="720" w:hanging="360"/>
      </w:pPr>
      <w:rPr>
        <w:rFonts w:ascii="Arial" w:hAnsi="Arial" w:hint="default"/>
      </w:rPr>
    </w:lvl>
    <w:lvl w:ilvl="1" w:tplc="29E80F68">
      <w:start w:val="1"/>
      <w:numFmt w:val="bullet"/>
      <w:lvlText w:val="•"/>
      <w:lvlJc w:val="left"/>
      <w:pPr>
        <w:tabs>
          <w:tab w:val="num" w:pos="1440"/>
        </w:tabs>
        <w:ind w:left="1440" w:hanging="360"/>
      </w:pPr>
      <w:rPr>
        <w:rFonts w:ascii="Arial" w:hAnsi="Arial" w:hint="default"/>
      </w:rPr>
    </w:lvl>
    <w:lvl w:ilvl="2" w:tplc="6B145B5C" w:tentative="1">
      <w:start w:val="1"/>
      <w:numFmt w:val="bullet"/>
      <w:lvlText w:val="•"/>
      <w:lvlJc w:val="left"/>
      <w:pPr>
        <w:tabs>
          <w:tab w:val="num" w:pos="2160"/>
        </w:tabs>
        <w:ind w:left="2160" w:hanging="360"/>
      </w:pPr>
      <w:rPr>
        <w:rFonts w:ascii="Arial" w:hAnsi="Arial" w:hint="default"/>
      </w:rPr>
    </w:lvl>
    <w:lvl w:ilvl="3" w:tplc="43187732" w:tentative="1">
      <w:start w:val="1"/>
      <w:numFmt w:val="bullet"/>
      <w:lvlText w:val="•"/>
      <w:lvlJc w:val="left"/>
      <w:pPr>
        <w:tabs>
          <w:tab w:val="num" w:pos="2880"/>
        </w:tabs>
        <w:ind w:left="2880" w:hanging="360"/>
      </w:pPr>
      <w:rPr>
        <w:rFonts w:ascii="Arial" w:hAnsi="Arial" w:hint="default"/>
      </w:rPr>
    </w:lvl>
    <w:lvl w:ilvl="4" w:tplc="36FA73C4" w:tentative="1">
      <w:start w:val="1"/>
      <w:numFmt w:val="bullet"/>
      <w:lvlText w:val="•"/>
      <w:lvlJc w:val="left"/>
      <w:pPr>
        <w:tabs>
          <w:tab w:val="num" w:pos="3600"/>
        </w:tabs>
        <w:ind w:left="3600" w:hanging="360"/>
      </w:pPr>
      <w:rPr>
        <w:rFonts w:ascii="Arial" w:hAnsi="Arial" w:hint="default"/>
      </w:rPr>
    </w:lvl>
    <w:lvl w:ilvl="5" w:tplc="A1F6CD40" w:tentative="1">
      <w:start w:val="1"/>
      <w:numFmt w:val="bullet"/>
      <w:lvlText w:val="•"/>
      <w:lvlJc w:val="left"/>
      <w:pPr>
        <w:tabs>
          <w:tab w:val="num" w:pos="4320"/>
        </w:tabs>
        <w:ind w:left="4320" w:hanging="360"/>
      </w:pPr>
      <w:rPr>
        <w:rFonts w:ascii="Arial" w:hAnsi="Arial" w:hint="default"/>
      </w:rPr>
    </w:lvl>
    <w:lvl w:ilvl="6" w:tplc="9E48D0FA" w:tentative="1">
      <w:start w:val="1"/>
      <w:numFmt w:val="bullet"/>
      <w:lvlText w:val="•"/>
      <w:lvlJc w:val="left"/>
      <w:pPr>
        <w:tabs>
          <w:tab w:val="num" w:pos="5040"/>
        </w:tabs>
        <w:ind w:left="5040" w:hanging="360"/>
      </w:pPr>
      <w:rPr>
        <w:rFonts w:ascii="Arial" w:hAnsi="Arial" w:hint="default"/>
      </w:rPr>
    </w:lvl>
    <w:lvl w:ilvl="7" w:tplc="C3ECC92E" w:tentative="1">
      <w:start w:val="1"/>
      <w:numFmt w:val="bullet"/>
      <w:lvlText w:val="•"/>
      <w:lvlJc w:val="left"/>
      <w:pPr>
        <w:tabs>
          <w:tab w:val="num" w:pos="5760"/>
        </w:tabs>
        <w:ind w:left="5760" w:hanging="360"/>
      </w:pPr>
      <w:rPr>
        <w:rFonts w:ascii="Arial" w:hAnsi="Arial" w:hint="default"/>
      </w:rPr>
    </w:lvl>
    <w:lvl w:ilvl="8" w:tplc="9FA62F2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3E92932"/>
    <w:multiLevelType w:val="hybridMultilevel"/>
    <w:tmpl w:val="3A32E200"/>
    <w:lvl w:ilvl="0" w:tplc="94C0359E">
      <w:start w:val="1"/>
      <w:numFmt w:val="bullet"/>
      <w:lvlText w:val="•"/>
      <w:lvlJc w:val="left"/>
      <w:pPr>
        <w:tabs>
          <w:tab w:val="num" w:pos="720"/>
        </w:tabs>
        <w:ind w:left="720" w:hanging="360"/>
      </w:pPr>
      <w:rPr>
        <w:rFonts w:ascii="Arial" w:hAnsi="Arial" w:hint="default"/>
      </w:rPr>
    </w:lvl>
    <w:lvl w:ilvl="1" w:tplc="729403CC">
      <w:start w:val="1"/>
      <w:numFmt w:val="bullet"/>
      <w:lvlText w:val="•"/>
      <w:lvlJc w:val="left"/>
      <w:pPr>
        <w:tabs>
          <w:tab w:val="num" w:pos="1440"/>
        </w:tabs>
        <w:ind w:left="1440" w:hanging="360"/>
      </w:pPr>
      <w:rPr>
        <w:rFonts w:ascii="Arial" w:hAnsi="Arial" w:hint="default"/>
      </w:rPr>
    </w:lvl>
    <w:lvl w:ilvl="2" w:tplc="265C0480" w:tentative="1">
      <w:start w:val="1"/>
      <w:numFmt w:val="bullet"/>
      <w:lvlText w:val="•"/>
      <w:lvlJc w:val="left"/>
      <w:pPr>
        <w:tabs>
          <w:tab w:val="num" w:pos="2160"/>
        </w:tabs>
        <w:ind w:left="2160" w:hanging="360"/>
      </w:pPr>
      <w:rPr>
        <w:rFonts w:ascii="Arial" w:hAnsi="Arial" w:hint="default"/>
      </w:rPr>
    </w:lvl>
    <w:lvl w:ilvl="3" w:tplc="07886142" w:tentative="1">
      <w:start w:val="1"/>
      <w:numFmt w:val="bullet"/>
      <w:lvlText w:val="•"/>
      <w:lvlJc w:val="left"/>
      <w:pPr>
        <w:tabs>
          <w:tab w:val="num" w:pos="2880"/>
        </w:tabs>
        <w:ind w:left="2880" w:hanging="360"/>
      </w:pPr>
      <w:rPr>
        <w:rFonts w:ascii="Arial" w:hAnsi="Arial" w:hint="default"/>
      </w:rPr>
    </w:lvl>
    <w:lvl w:ilvl="4" w:tplc="759080EC" w:tentative="1">
      <w:start w:val="1"/>
      <w:numFmt w:val="bullet"/>
      <w:lvlText w:val="•"/>
      <w:lvlJc w:val="left"/>
      <w:pPr>
        <w:tabs>
          <w:tab w:val="num" w:pos="3600"/>
        </w:tabs>
        <w:ind w:left="3600" w:hanging="360"/>
      </w:pPr>
      <w:rPr>
        <w:rFonts w:ascii="Arial" w:hAnsi="Arial" w:hint="default"/>
      </w:rPr>
    </w:lvl>
    <w:lvl w:ilvl="5" w:tplc="545CAA66" w:tentative="1">
      <w:start w:val="1"/>
      <w:numFmt w:val="bullet"/>
      <w:lvlText w:val="•"/>
      <w:lvlJc w:val="left"/>
      <w:pPr>
        <w:tabs>
          <w:tab w:val="num" w:pos="4320"/>
        </w:tabs>
        <w:ind w:left="4320" w:hanging="360"/>
      </w:pPr>
      <w:rPr>
        <w:rFonts w:ascii="Arial" w:hAnsi="Arial" w:hint="default"/>
      </w:rPr>
    </w:lvl>
    <w:lvl w:ilvl="6" w:tplc="83BE846E" w:tentative="1">
      <w:start w:val="1"/>
      <w:numFmt w:val="bullet"/>
      <w:lvlText w:val="•"/>
      <w:lvlJc w:val="left"/>
      <w:pPr>
        <w:tabs>
          <w:tab w:val="num" w:pos="5040"/>
        </w:tabs>
        <w:ind w:left="5040" w:hanging="360"/>
      </w:pPr>
      <w:rPr>
        <w:rFonts w:ascii="Arial" w:hAnsi="Arial" w:hint="default"/>
      </w:rPr>
    </w:lvl>
    <w:lvl w:ilvl="7" w:tplc="13A030F8" w:tentative="1">
      <w:start w:val="1"/>
      <w:numFmt w:val="bullet"/>
      <w:lvlText w:val="•"/>
      <w:lvlJc w:val="left"/>
      <w:pPr>
        <w:tabs>
          <w:tab w:val="num" w:pos="5760"/>
        </w:tabs>
        <w:ind w:left="5760" w:hanging="360"/>
      </w:pPr>
      <w:rPr>
        <w:rFonts w:ascii="Arial" w:hAnsi="Arial" w:hint="default"/>
      </w:rPr>
    </w:lvl>
    <w:lvl w:ilvl="8" w:tplc="E73CA08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DB41663"/>
    <w:multiLevelType w:val="hybridMultilevel"/>
    <w:tmpl w:val="F9D025F0"/>
    <w:lvl w:ilvl="0" w:tplc="D9288F16">
      <w:start w:val="1"/>
      <w:numFmt w:val="bullet"/>
      <w:lvlText w:val=""/>
      <w:lvlJc w:val="left"/>
      <w:pPr>
        <w:tabs>
          <w:tab w:val="num" w:pos="720"/>
        </w:tabs>
        <w:ind w:left="720" w:hanging="360"/>
      </w:pPr>
      <w:rPr>
        <w:rFonts w:ascii="Wingdings" w:hAnsi="Wingdings" w:hint="default"/>
      </w:rPr>
    </w:lvl>
    <w:lvl w:ilvl="1" w:tplc="D3E8203C">
      <w:numFmt w:val="none"/>
      <w:lvlText w:val=""/>
      <w:lvlJc w:val="left"/>
      <w:pPr>
        <w:tabs>
          <w:tab w:val="num" w:pos="360"/>
        </w:tabs>
      </w:pPr>
    </w:lvl>
    <w:lvl w:ilvl="2" w:tplc="0066B8C0" w:tentative="1">
      <w:start w:val="1"/>
      <w:numFmt w:val="bullet"/>
      <w:lvlText w:val=""/>
      <w:lvlJc w:val="left"/>
      <w:pPr>
        <w:tabs>
          <w:tab w:val="num" w:pos="2160"/>
        </w:tabs>
        <w:ind w:left="2160" w:hanging="360"/>
      </w:pPr>
      <w:rPr>
        <w:rFonts w:ascii="Wingdings" w:hAnsi="Wingdings" w:hint="default"/>
      </w:rPr>
    </w:lvl>
    <w:lvl w:ilvl="3" w:tplc="376A707C" w:tentative="1">
      <w:start w:val="1"/>
      <w:numFmt w:val="bullet"/>
      <w:lvlText w:val=""/>
      <w:lvlJc w:val="left"/>
      <w:pPr>
        <w:tabs>
          <w:tab w:val="num" w:pos="2880"/>
        </w:tabs>
        <w:ind w:left="2880" w:hanging="360"/>
      </w:pPr>
      <w:rPr>
        <w:rFonts w:ascii="Wingdings" w:hAnsi="Wingdings" w:hint="default"/>
      </w:rPr>
    </w:lvl>
    <w:lvl w:ilvl="4" w:tplc="A128EB34" w:tentative="1">
      <w:start w:val="1"/>
      <w:numFmt w:val="bullet"/>
      <w:lvlText w:val=""/>
      <w:lvlJc w:val="left"/>
      <w:pPr>
        <w:tabs>
          <w:tab w:val="num" w:pos="3600"/>
        </w:tabs>
        <w:ind w:left="3600" w:hanging="360"/>
      </w:pPr>
      <w:rPr>
        <w:rFonts w:ascii="Wingdings" w:hAnsi="Wingdings" w:hint="default"/>
      </w:rPr>
    </w:lvl>
    <w:lvl w:ilvl="5" w:tplc="B46ADAE8" w:tentative="1">
      <w:start w:val="1"/>
      <w:numFmt w:val="bullet"/>
      <w:lvlText w:val=""/>
      <w:lvlJc w:val="left"/>
      <w:pPr>
        <w:tabs>
          <w:tab w:val="num" w:pos="4320"/>
        </w:tabs>
        <w:ind w:left="4320" w:hanging="360"/>
      </w:pPr>
      <w:rPr>
        <w:rFonts w:ascii="Wingdings" w:hAnsi="Wingdings" w:hint="default"/>
      </w:rPr>
    </w:lvl>
    <w:lvl w:ilvl="6" w:tplc="7062FAEE" w:tentative="1">
      <w:start w:val="1"/>
      <w:numFmt w:val="bullet"/>
      <w:lvlText w:val=""/>
      <w:lvlJc w:val="left"/>
      <w:pPr>
        <w:tabs>
          <w:tab w:val="num" w:pos="5040"/>
        </w:tabs>
        <w:ind w:left="5040" w:hanging="360"/>
      </w:pPr>
      <w:rPr>
        <w:rFonts w:ascii="Wingdings" w:hAnsi="Wingdings" w:hint="default"/>
      </w:rPr>
    </w:lvl>
    <w:lvl w:ilvl="7" w:tplc="442A8AFA" w:tentative="1">
      <w:start w:val="1"/>
      <w:numFmt w:val="bullet"/>
      <w:lvlText w:val=""/>
      <w:lvlJc w:val="left"/>
      <w:pPr>
        <w:tabs>
          <w:tab w:val="num" w:pos="5760"/>
        </w:tabs>
        <w:ind w:left="5760" w:hanging="360"/>
      </w:pPr>
      <w:rPr>
        <w:rFonts w:ascii="Wingdings" w:hAnsi="Wingdings" w:hint="default"/>
      </w:rPr>
    </w:lvl>
    <w:lvl w:ilvl="8" w:tplc="3D36BF8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C6F387C"/>
    <w:multiLevelType w:val="hybridMultilevel"/>
    <w:tmpl w:val="3E8293F0"/>
    <w:lvl w:ilvl="0" w:tplc="516C3658">
      <w:start w:val="3"/>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F50278D"/>
    <w:multiLevelType w:val="hybridMultilevel"/>
    <w:tmpl w:val="32C039C2"/>
    <w:lvl w:ilvl="0" w:tplc="27B47D54">
      <w:start w:val="1"/>
      <w:numFmt w:val="bullet"/>
      <w:lvlText w:val="•"/>
      <w:lvlJc w:val="left"/>
      <w:pPr>
        <w:tabs>
          <w:tab w:val="num" w:pos="720"/>
        </w:tabs>
        <w:ind w:left="720" w:hanging="360"/>
      </w:pPr>
      <w:rPr>
        <w:rFonts w:ascii="Arial" w:hAnsi="Arial" w:hint="default"/>
      </w:rPr>
    </w:lvl>
    <w:lvl w:ilvl="1" w:tplc="8348E616">
      <w:start w:val="1"/>
      <w:numFmt w:val="bullet"/>
      <w:lvlText w:val="•"/>
      <w:lvlJc w:val="left"/>
      <w:pPr>
        <w:tabs>
          <w:tab w:val="num" w:pos="1440"/>
        </w:tabs>
        <w:ind w:left="1440" w:hanging="360"/>
      </w:pPr>
      <w:rPr>
        <w:rFonts w:ascii="Arial" w:hAnsi="Arial" w:hint="default"/>
      </w:rPr>
    </w:lvl>
    <w:lvl w:ilvl="2" w:tplc="6DB095CE" w:tentative="1">
      <w:start w:val="1"/>
      <w:numFmt w:val="bullet"/>
      <w:lvlText w:val="•"/>
      <w:lvlJc w:val="left"/>
      <w:pPr>
        <w:tabs>
          <w:tab w:val="num" w:pos="2160"/>
        </w:tabs>
        <w:ind w:left="2160" w:hanging="360"/>
      </w:pPr>
      <w:rPr>
        <w:rFonts w:ascii="Arial" w:hAnsi="Arial" w:hint="default"/>
      </w:rPr>
    </w:lvl>
    <w:lvl w:ilvl="3" w:tplc="8C6EC1D2" w:tentative="1">
      <w:start w:val="1"/>
      <w:numFmt w:val="bullet"/>
      <w:lvlText w:val="•"/>
      <w:lvlJc w:val="left"/>
      <w:pPr>
        <w:tabs>
          <w:tab w:val="num" w:pos="2880"/>
        </w:tabs>
        <w:ind w:left="2880" w:hanging="360"/>
      </w:pPr>
      <w:rPr>
        <w:rFonts w:ascii="Arial" w:hAnsi="Arial" w:hint="default"/>
      </w:rPr>
    </w:lvl>
    <w:lvl w:ilvl="4" w:tplc="315E6D9E" w:tentative="1">
      <w:start w:val="1"/>
      <w:numFmt w:val="bullet"/>
      <w:lvlText w:val="•"/>
      <w:lvlJc w:val="left"/>
      <w:pPr>
        <w:tabs>
          <w:tab w:val="num" w:pos="3600"/>
        </w:tabs>
        <w:ind w:left="3600" w:hanging="360"/>
      </w:pPr>
      <w:rPr>
        <w:rFonts w:ascii="Arial" w:hAnsi="Arial" w:hint="default"/>
      </w:rPr>
    </w:lvl>
    <w:lvl w:ilvl="5" w:tplc="E9AABF02" w:tentative="1">
      <w:start w:val="1"/>
      <w:numFmt w:val="bullet"/>
      <w:lvlText w:val="•"/>
      <w:lvlJc w:val="left"/>
      <w:pPr>
        <w:tabs>
          <w:tab w:val="num" w:pos="4320"/>
        </w:tabs>
        <w:ind w:left="4320" w:hanging="360"/>
      </w:pPr>
      <w:rPr>
        <w:rFonts w:ascii="Arial" w:hAnsi="Arial" w:hint="default"/>
      </w:rPr>
    </w:lvl>
    <w:lvl w:ilvl="6" w:tplc="20B4DE16" w:tentative="1">
      <w:start w:val="1"/>
      <w:numFmt w:val="bullet"/>
      <w:lvlText w:val="•"/>
      <w:lvlJc w:val="left"/>
      <w:pPr>
        <w:tabs>
          <w:tab w:val="num" w:pos="5040"/>
        </w:tabs>
        <w:ind w:left="5040" w:hanging="360"/>
      </w:pPr>
      <w:rPr>
        <w:rFonts w:ascii="Arial" w:hAnsi="Arial" w:hint="default"/>
      </w:rPr>
    </w:lvl>
    <w:lvl w:ilvl="7" w:tplc="A944FF6A" w:tentative="1">
      <w:start w:val="1"/>
      <w:numFmt w:val="bullet"/>
      <w:lvlText w:val="•"/>
      <w:lvlJc w:val="left"/>
      <w:pPr>
        <w:tabs>
          <w:tab w:val="num" w:pos="5760"/>
        </w:tabs>
        <w:ind w:left="5760" w:hanging="360"/>
      </w:pPr>
      <w:rPr>
        <w:rFonts w:ascii="Arial" w:hAnsi="Arial" w:hint="default"/>
      </w:rPr>
    </w:lvl>
    <w:lvl w:ilvl="8" w:tplc="0FA8001A"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3"/>
  </w:num>
  <w:num w:numId="5">
    <w:abstractNumId w:val="1"/>
  </w:num>
  <w:num w:numId="6">
    <w:abstractNumId w:val="2"/>
  </w:num>
  <w:num w:numId="7">
    <w:abstractNumId w:val="12"/>
  </w:num>
  <w:num w:numId="8">
    <w:abstractNumId w:val="4"/>
  </w:num>
  <w:num w:numId="9">
    <w:abstractNumId w:val="10"/>
  </w:num>
  <w:num w:numId="10">
    <w:abstractNumId w:val="9"/>
  </w:num>
  <w:num w:numId="11">
    <w:abstractNumId w:val="8"/>
  </w:num>
  <w:num w:numId="12">
    <w:abstractNumId w:val="11"/>
  </w:num>
  <w:num w:numId="13">
    <w:abstractNumId w:val="14"/>
  </w:num>
  <w:num w:numId="14">
    <w:abstractNumId w:val="5"/>
  </w:num>
  <w:num w:numId="15">
    <w:abstractNumId w:val="6"/>
  </w:num>
  <w:num w:numId="16">
    <w:abstractNumId w:val="7"/>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3">
    <w15:presenceInfo w15:providerId="None" w15:userId="Samsung3"/>
  </w15:person>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04"/>
    <w:rsid w:val="0001383A"/>
    <w:rsid w:val="000215BE"/>
    <w:rsid w:val="00022E4A"/>
    <w:rsid w:val="00023FDB"/>
    <w:rsid w:val="000303D0"/>
    <w:rsid w:val="00030F4D"/>
    <w:rsid w:val="00032D1F"/>
    <w:rsid w:val="00063657"/>
    <w:rsid w:val="00077C06"/>
    <w:rsid w:val="00086F9A"/>
    <w:rsid w:val="00095E8D"/>
    <w:rsid w:val="000A6394"/>
    <w:rsid w:val="000B3487"/>
    <w:rsid w:val="000B7FED"/>
    <w:rsid w:val="000C038A"/>
    <w:rsid w:val="000C51F9"/>
    <w:rsid w:val="000C5FE9"/>
    <w:rsid w:val="000C6598"/>
    <w:rsid w:val="000D0263"/>
    <w:rsid w:val="000D2DAD"/>
    <w:rsid w:val="000E027A"/>
    <w:rsid w:val="000E268E"/>
    <w:rsid w:val="000E31D5"/>
    <w:rsid w:val="000E7925"/>
    <w:rsid w:val="00101AD3"/>
    <w:rsid w:val="001052F8"/>
    <w:rsid w:val="00113948"/>
    <w:rsid w:val="00141DEE"/>
    <w:rsid w:val="00145D43"/>
    <w:rsid w:val="00154B4B"/>
    <w:rsid w:val="00176D79"/>
    <w:rsid w:val="00192C46"/>
    <w:rsid w:val="001A08B3"/>
    <w:rsid w:val="001A4B73"/>
    <w:rsid w:val="001A7B60"/>
    <w:rsid w:val="001B52F0"/>
    <w:rsid w:val="001B7A65"/>
    <w:rsid w:val="001E005B"/>
    <w:rsid w:val="001E0460"/>
    <w:rsid w:val="001E41F3"/>
    <w:rsid w:val="002169EB"/>
    <w:rsid w:val="0023519C"/>
    <w:rsid w:val="00244448"/>
    <w:rsid w:val="00247CCE"/>
    <w:rsid w:val="0026004D"/>
    <w:rsid w:val="00261682"/>
    <w:rsid w:val="002640DD"/>
    <w:rsid w:val="00275D12"/>
    <w:rsid w:val="002770EC"/>
    <w:rsid w:val="002831F6"/>
    <w:rsid w:val="00284FEB"/>
    <w:rsid w:val="002860C4"/>
    <w:rsid w:val="00291F58"/>
    <w:rsid w:val="002A22F9"/>
    <w:rsid w:val="002A3F2C"/>
    <w:rsid w:val="002B366C"/>
    <w:rsid w:val="002B5741"/>
    <w:rsid w:val="002C1BCD"/>
    <w:rsid w:val="002C1CF5"/>
    <w:rsid w:val="002E79FB"/>
    <w:rsid w:val="00305409"/>
    <w:rsid w:val="0030567F"/>
    <w:rsid w:val="00306D34"/>
    <w:rsid w:val="003473B7"/>
    <w:rsid w:val="003609EF"/>
    <w:rsid w:val="0036231A"/>
    <w:rsid w:val="00374DD4"/>
    <w:rsid w:val="003808E9"/>
    <w:rsid w:val="00381209"/>
    <w:rsid w:val="003A6E01"/>
    <w:rsid w:val="003B4AB3"/>
    <w:rsid w:val="003C13DF"/>
    <w:rsid w:val="003E1A36"/>
    <w:rsid w:val="003E2C1D"/>
    <w:rsid w:val="003E7D28"/>
    <w:rsid w:val="00406D34"/>
    <w:rsid w:val="00410371"/>
    <w:rsid w:val="00411957"/>
    <w:rsid w:val="004163F3"/>
    <w:rsid w:val="0041701A"/>
    <w:rsid w:val="004242F1"/>
    <w:rsid w:val="00431147"/>
    <w:rsid w:val="00452FDC"/>
    <w:rsid w:val="004708B1"/>
    <w:rsid w:val="004A7CC4"/>
    <w:rsid w:val="004B7158"/>
    <w:rsid w:val="004B75B7"/>
    <w:rsid w:val="004C0E17"/>
    <w:rsid w:val="004D158E"/>
    <w:rsid w:val="004E0EC2"/>
    <w:rsid w:val="004F1B48"/>
    <w:rsid w:val="0050664C"/>
    <w:rsid w:val="005103DF"/>
    <w:rsid w:val="00514818"/>
    <w:rsid w:val="0051580D"/>
    <w:rsid w:val="00541349"/>
    <w:rsid w:val="00547111"/>
    <w:rsid w:val="005515E4"/>
    <w:rsid w:val="00555D42"/>
    <w:rsid w:val="00572299"/>
    <w:rsid w:val="00584D8A"/>
    <w:rsid w:val="00592D74"/>
    <w:rsid w:val="005A4B1B"/>
    <w:rsid w:val="005B08F9"/>
    <w:rsid w:val="005D11F7"/>
    <w:rsid w:val="005D4055"/>
    <w:rsid w:val="005D5424"/>
    <w:rsid w:val="005E15BC"/>
    <w:rsid w:val="005E2C44"/>
    <w:rsid w:val="005E33AD"/>
    <w:rsid w:val="005E7513"/>
    <w:rsid w:val="005E7F70"/>
    <w:rsid w:val="005F419D"/>
    <w:rsid w:val="00613FBF"/>
    <w:rsid w:val="00621188"/>
    <w:rsid w:val="006257ED"/>
    <w:rsid w:val="00646AC0"/>
    <w:rsid w:val="00664B8A"/>
    <w:rsid w:val="006800DA"/>
    <w:rsid w:val="006822D2"/>
    <w:rsid w:val="00693576"/>
    <w:rsid w:val="00695808"/>
    <w:rsid w:val="006B2CE2"/>
    <w:rsid w:val="006B46FB"/>
    <w:rsid w:val="006B727A"/>
    <w:rsid w:val="006C719C"/>
    <w:rsid w:val="006D1118"/>
    <w:rsid w:val="006D18D3"/>
    <w:rsid w:val="006E0EAC"/>
    <w:rsid w:val="006E21FB"/>
    <w:rsid w:val="006E703A"/>
    <w:rsid w:val="006F3FBC"/>
    <w:rsid w:val="006F52A3"/>
    <w:rsid w:val="0070388D"/>
    <w:rsid w:val="00705964"/>
    <w:rsid w:val="007065F5"/>
    <w:rsid w:val="007460DE"/>
    <w:rsid w:val="0075374E"/>
    <w:rsid w:val="00782F00"/>
    <w:rsid w:val="00792342"/>
    <w:rsid w:val="00793EC4"/>
    <w:rsid w:val="007977A8"/>
    <w:rsid w:val="007B512A"/>
    <w:rsid w:val="007B5781"/>
    <w:rsid w:val="007C2097"/>
    <w:rsid w:val="007C4E53"/>
    <w:rsid w:val="007D0A53"/>
    <w:rsid w:val="007D6A07"/>
    <w:rsid w:val="007D7000"/>
    <w:rsid w:val="007E29D1"/>
    <w:rsid w:val="007F01FA"/>
    <w:rsid w:val="007F2012"/>
    <w:rsid w:val="007F7259"/>
    <w:rsid w:val="008040A8"/>
    <w:rsid w:val="0082036C"/>
    <w:rsid w:val="00820746"/>
    <w:rsid w:val="00822F70"/>
    <w:rsid w:val="00825AD8"/>
    <w:rsid w:val="008279FA"/>
    <w:rsid w:val="008301CC"/>
    <w:rsid w:val="00832CEE"/>
    <w:rsid w:val="00840F9E"/>
    <w:rsid w:val="00854218"/>
    <w:rsid w:val="00854885"/>
    <w:rsid w:val="0085782E"/>
    <w:rsid w:val="008626E7"/>
    <w:rsid w:val="0086341E"/>
    <w:rsid w:val="00863E6C"/>
    <w:rsid w:val="00870BA2"/>
    <w:rsid w:val="00870EE7"/>
    <w:rsid w:val="00881674"/>
    <w:rsid w:val="008863B9"/>
    <w:rsid w:val="00893A3D"/>
    <w:rsid w:val="008A0D8D"/>
    <w:rsid w:val="008A45A6"/>
    <w:rsid w:val="008C1B3C"/>
    <w:rsid w:val="008C50BC"/>
    <w:rsid w:val="008D2358"/>
    <w:rsid w:val="008E4CA9"/>
    <w:rsid w:val="008F46B1"/>
    <w:rsid w:val="008F5F4B"/>
    <w:rsid w:val="008F686C"/>
    <w:rsid w:val="008F6D40"/>
    <w:rsid w:val="008F7253"/>
    <w:rsid w:val="008F7EA5"/>
    <w:rsid w:val="009148DE"/>
    <w:rsid w:val="00941E30"/>
    <w:rsid w:val="00953596"/>
    <w:rsid w:val="00957E45"/>
    <w:rsid w:val="009635E0"/>
    <w:rsid w:val="009777D9"/>
    <w:rsid w:val="0098007A"/>
    <w:rsid w:val="00991B88"/>
    <w:rsid w:val="00992989"/>
    <w:rsid w:val="009A5753"/>
    <w:rsid w:val="009A579D"/>
    <w:rsid w:val="009B2192"/>
    <w:rsid w:val="009C6A62"/>
    <w:rsid w:val="009D1B66"/>
    <w:rsid w:val="009E1EA5"/>
    <w:rsid w:val="009E3297"/>
    <w:rsid w:val="009F1FBE"/>
    <w:rsid w:val="009F734F"/>
    <w:rsid w:val="00A06136"/>
    <w:rsid w:val="00A240F2"/>
    <w:rsid w:val="00A24611"/>
    <w:rsid w:val="00A246B6"/>
    <w:rsid w:val="00A25D54"/>
    <w:rsid w:val="00A47E70"/>
    <w:rsid w:val="00A50CF0"/>
    <w:rsid w:val="00A51431"/>
    <w:rsid w:val="00A56B5D"/>
    <w:rsid w:val="00A56EDD"/>
    <w:rsid w:val="00A7671C"/>
    <w:rsid w:val="00A8049A"/>
    <w:rsid w:val="00A91F30"/>
    <w:rsid w:val="00AA2CBC"/>
    <w:rsid w:val="00AA38FC"/>
    <w:rsid w:val="00AA69EE"/>
    <w:rsid w:val="00AC45EE"/>
    <w:rsid w:val="00AC5820"/>
    <w:rsid w:val="00AC5DFF"/>
    <w:rsid w:val="00AD1CD8"/>
    <w:rsid w:val="00AE1C06"/>
    <w:rsid w:val="00AE68B5"/>
    <w:rsid w:val="00AF1A6F"/>
    <w:rsid w:val="00AF3C7C"/>
    <w:rsid w:val="00B01128"/>
    <w:rsid w:val="00B068A1"/>
    <w:rsid w:val="00B258BB"/>
    <w:rsid w:val="00B403DA"/>
    <w:rsid w:val="00B43ECE"/>
    <w:rsid w:val="00B51DB3"/>
    <w:rsid w:val="00B54124"/>
    <w:rsid w:val="00B60EB5"/>
    <w:rsid w:val="00B61FB1"/>
    <w:rsid w:val="00B67B97"/>
    <w:rsid w:val="00B71A8E"/>
    <w:rsid w:val="00B77B47"/>
    <w:rsid w:val="00B968C8"/>
    <w:rsid w:val="00BA085D"/>
    <w:rsid w:val="00BA3EC5"/>
    <w:rsid w:val="00BA51D9"/>
    <w:rsid w:val="00BB5DFC"/>
    <w:rsid w:val="00BB5E82"/>
    <w:rsid w:val="00BC0E8C"/>
    <w:rsid w:val="00BC521B"/>
    <w:rsid w:val="00BC56B9"/>
    <w:rsid w:val="00BD2122"/>
    <w:rsid w:val="00BD279D"/>
    <w:rsid w:val="00BD5E06"/>
    <w:rsid w:val="00BD6BB8"/>
    <w:rsid w:val="00BF3891"/>
    <w:rsid w:val="00C24D8F"/>
    <w:rsid w:val="00C33D85"/>
    <w:rsid w:val="00C47087"/>
    <w:rsid w:val="00C61043"/>
    <w:rsid w:val="00C66BA2"/>
    <w:rsid w:val="00C83744"/>
    <w:rsid w:val="00C86CFC"/>
    <w:rsid w:val="00C9303D"/>
    <w:rsid w:val="00C95985"/>
    <w:rsid w:val="00CC5026"/>
    <w:rsid w:val="00CC68D0"/>
    <w:rsid w:val="00CD1CA9"/>
    <w:rsid w:val="00CF7CE4"/>
    <w:rsid w:val="00D01F77"/>
    <w:rsid w:val="00D03F9A"/>
    <w:rsid w:val="00D06D51"/>
    <w:rsid w:val="00D15E43"/>
    <w:rsid w:val="00D24991"/>
    <w:rsid w:val="00D34D8A"/>
    <w:rsid w:val="00D368BE"/>
    <w:rsid w:val="00D50255"/>
    <w:rsid w:val="00D635EB"/>
    <w:rsid w:val="00D66520"/>
    <w:rsid w:val="00D879B3"/>
    <w:rsid w:val="00D97B11"/>
    <w:rsid w:val="00DA38C5"/>
    <w:rsid w:val="00DA4954"/>
    <w:rsid w:val="00DB6EB9"/>
    <w:rsid w:val="00DC1130"/>
    <w:rsid w:val="00DC58AF"/>
    <w:rsid w:val="00DE34CF"/>
    <w:rsid w:val="00DF1B47"/>
    <w:rsid w:val="00DF4F71"/>
    <w:rsid w:val="00E13F3D"/>
    <w:rsid w:val="00E2165F"/>
    <w:rsid w:val="00E32339"/>
    <w:rsid w:val="00E337C0"/>
    <w:rsid w:val="00E34898"/>
    <w:rsid w:val="00E533D9"/>
    <w:rsid w:val="00E57519"/>
    <w:rsid w:val="00E62FB1"/>
    <w:rsid w:val="00E64268"/>
    <w:rsid w:val="00E73A1D"/>
    <w:rsid w:val="00E84BEA"/>
    <w:rsid w:val="00EA74BB"/>
    <w:rsid w:val="00EB09B7"/>
    <w:rsid w:val="00EB0C09"/>
    <w:rsid w:val="00ED4CCB"/>
    <w:rsid w:val="00ED7E44"/>
    <w:rsid w:val="00EE67CD"/>
    <w:rsid w:val="00EE7D7C"/>
    <w:rsid w:val="00EF2872"/>
    <w:rsid w:val="00EF33D1"/>
    <w:rsid w:val="00EF75AB"/>
    <w:rsid w:val="00EF7AE6"/>
    <w:rsid w:val="00F225A7"/>
    <w:rsid w:val="00F25D98"/>
    <w:rsid w:val="00F27B5A"/>
    <w:rsid w:val="00F300FB"/>
    <w:rsid w:val="00F42287"/>
    <w:rsid w:val="00F4230B"/>
    <w:rsid w:val="00F43CA0"/>
    <w:rsid w:val="00F45D0F"/>
    <w:rsid w:val="00F556B0"/>
    <w:rsid w:val="00F62C19"/>
    <w:rsid w:val="00F80793"/>
    <w:rsid w:val="00F957AA"/>
    <w:rsid w:val="00FA4F45"/>
    <w:rsid w:val="00FB27FC"/>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C672C1"/>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35E0"/>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C4E53"/>
    <w:rPr>
      <w:rFonts w:ascii="Arial" w:hAnsi="Arial"/>
      <w:sz w:val="36"/>
      <w:lang w:val="en-GB" w:eastAsia="en-US"/>
    </w:rPr>
  </w:style>
  <w:style w:type="character" w:customStyle="1" w:styleId="2Char">
    <w:name w:val="제목 2 Char"/>
    <w:link w:val="2"/>
    <w:rsid w:val="007C4E53"/>
    <w:rPr>
      <w:rFonts w:ascii="Arial" w:hAnsi="Arial"/>
      <w:sz w:val="32"/>
      <w:lang w:val="en-GB" w:eastAsia="en-US"/>
    </w:rPr>
  </w:style>
  <w:style w:type="character" w:customStyle="1" w:styleId="3Char">
    <w:name w:val="제목 3 Char"/>
    <w:link w:val="3"/>
    <w:rsid w:val="003E2C1D"/>
    <w:rPr>
      <w:rFonts w:ascii="Arial" w:hAnsi="Arial"/>
      <w:sz w:val="28"/>
      <w:lang w:val="en-GB" w:eastAsia="en-US"/>
    </w:rPr>
  </w:style>
  <w:style w:type="character" w:customStyle="1" w:styleId="4Char">
    <w:name w:val="제목 4 Char"/>
    <w:link w:val="4"/>
    <w:rsid w:val="007C4E53"/>
    <w:rPr>
      <w:rFonts w:ascii="Arial" w:hAnsi="Arial"/>
      <w:sz w:val="24"/>
      <w:lang w:val="en-GB" w:eastAsia="en-US"/>
    </w:rPr>
  </w:style>
  <w:style w:type="character" w:customStyle="1" w:styleId="5Char">
    <w:name w:val="제목 5 Char"/>
    <w:link w:val="5"/>
    <w:rsid w:val="007C4E5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7C4E5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7C4E53"/>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F62C19"/>
    <w:rPr>
      <w:rFonts w:ascii="Arial" w:hAnsi="Arial"/>
      <w:b/>
      <w:lang w:val="en-GB" w:eastAsia="en-US"/>
    </w:rPr>
  </w:style>
  <w:style w:type="character" w:customStyle="1" w:styleId="TFChar">
    <w:name w:val="TF Char"/>
    <w:link w:val="TF"/>
    <w:qFormat/>
    <w:rsid w:val="000D026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메모 텍스트 Char"/>
    <w:basedOn w:val="a0"/>
    <w:link w:val="ac"/>
    <w:rsid w:val="00CF7CE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풍선 도움말 텍스트 Char"/>
    <w:link w:val="ae"/>
    <w:rsid w:val="00CF7CE4"/>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메모 주제 Char"/>
    <w:basedOn w:val="Char0"/>
    <w:link w:val="af"/>
    <w:rsid w:val="00CF7CE4"/>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문서 구조 Char"/>
    <w:basedOn w:val="a0"/>
    <w:link w:val="af0"/>
    <w:rsid w:val="00CF7CE4"/>
    <w:rPr>
      <w:rFonts w:ascii="Tahoma" w:hAnsi="Tahoma" w:cs="Tahoma"/>
      <w:shd w:val="clear" w:color="auto" w:fill="000080"/>
      <w:lang w:val="en-GB" w:eastAsia="en-US"/>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a"/>
    <w:rsid w:val="007C4E53"/>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7C4E53"/>
    <w:pPr>
      <w:spacing w:before="100" w:beforeAutospacing="1" w:after="100" w:afterAutospacing="1"/>
    </w:pPr>
    <w:rPr>
      <w:sz w:val="24"/>
      <w:szCs w:val="24"/>
      <w:lang w:val="en-US"/>
    </w:rPr>
  </w:style>
  <w:style w:type="paragraph" w:customStyle="1" w:styleId="AP">
    <w:name w:val="AP"/>
    <w:basedOn w:val="a"/>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7C4E53"/>
    <w:pPr>
      <w:overflowPunct w:val="0"/>
      <w:autoSpaceDE w:val="0"/>
      <w:autoSpaceDN w:val="0"/>
      <w:adjustRightInd w:val="0"/>
      <w:textAlignment w:val="baseline"/>
    </w:pPr>
    <w:rPr>
      <w:b/>
      <w:color w:val="000000"/>
    </w:rPr>
  </w:style>
  <w:style w:type="paragraph" w:customStyle="1" w:styleId="Guidance">
    <w:name w:val="Guidance"/>
    <w:basedOn w:val="a"/>
    <w:rsid w:val="00CF7CE4"/>
    <w:rPr>
      <w:i/>
      <w:color w:val="0000FF"/>
    </w:rPr>
  </w:style>
  <w:style w:type="paragraph" w:styleId="af2">
    <w:name w:val="Body Text"/>
    <w:basedOn w:val="a"/>
    <w:link w:val="Char4"/>
    <w:rsid w:val="00CF7CE4"/>
    <w:pPr>
      <w:overflowPunct w:val="0"/>
      <w:autoSpaceDE w:val="0"/>
      <w:autoSpaceDN w:val="0"/>
      <w:adjustRightInd w:val="0"/>
      <w:spacing w:after="120"/>
      <w:textAlignment w:val="baseline"/>
    </w:pPr>
    <w:rPr>
      <w:rFonts w:eastAsia="SimSun"/>
      <w:color w:val="000000"/>
      <w:lang w:val="x-none" w:eastAsia="ja-JP"/>
    </w:rPr>
  </w:style>
  <w:style w:type="character" w:customStyle="1" w:styleId="Char4">
    <w:name w:val="본문 Char"/>
    <w:basedOn w:val="a0"/>
    <w:link w:val="af2"/>
    <w:rsid w:val="00CF7CE4"/>
    <w:rPr>
      <w:rFonts w:ascii="Times New Roman" w:eastAsia="SimSun" w:hAnsi="Times New Roman"/>
      <w:color w:val="000000"/>
      <w:lang w:val="x-none" w:eastAsia="ja-JP"/>
    </w:rPr>
  </w:style>
  <w:style w:type="paragraph" w:styleId="af3">
    <w:name w:val="List Paragraph"/>
    <w:basedOn w:val="a"/>
    <w:uiPriority w:val="34"/>
    <w:qFormat/>
    <w:rsid w:val="00DA4954"/>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867513">
      <w:bodyDiv w:val="1"/>
      <w:marLeft w:val="0"/>
      <w:marRight w:val="0"/>
      <w:marTop w:val="0"/>
      <w:marBottom w:val="0"/>
      <w:divBdr>
        <w:top w:val="none" w:sz="0" w:space="0" w:color="auto"/>
        <w:left w:val="none" w:sz="0" w:space="0" w:color="auto"/>
        <w:bottom w:val="none" w:sz="0" w:space="0" w:color="auto"/>
        <w:right w:val="none" w:sz="0" w:space="0" w:color="auto"/>
      </w:divBdr>
      <w:divsChild>
        <w:div w:id="291903590">
          <w:marLeft w:val="1080"/>
          <w:marRight w:val="0"/>
          <w:marTop w:val="100"/>
          <w:marBottom w:val="0"/>
          <w:divBdr>
            <w:top w:val="none" w:sz="0" w:space="0" w:color="auto"/>
            <w:left w:val="none" w:sz="0" w:space="0" w:color="auto"/>
            <w:bottom w:val="none" w:sz="0" w:space="0" w:color="auto"/>
            <w:right w:val="none" w:sz="0" w:space="0" w:color="auto"/>
          </w:divBdr>
        </w:div>
      </w:divsChild>
    </w:div>
    <w:div w:id="359937973">
      <w:bodyDiv w:val="1"/>
      <w:marLeft w:val="0"/>
      <w:marRight w:val="0"/>
      <w:marTop w:val="0"/>
      <w:marBottom w:val="0"/>
      <w:divBdr>
        <w:top w:val="none" w:sz="0" w:space="0" w:color="auto"/>
        <w:left w:val="none" w:sz="0" w:space="0" w:color="auto"/>
        <w:bottom w:val="none" w:sz="0" w:space="0" w:color="auto"/>
        <w:right w:val="none" w:sz="0" w:space="0" w:color="auto"/>
      </w:divBdr>
      <w:divsChild>
        <w:div w:id="1962760411">
          <w:marLeft w:val="1080"/>
          <w:marRight w:val="0"/>
          <w:marTop w:val="100"/>
          <w:marBottom w:val="0"/>
          <w:divBdr>
            <w:top w:val="none" w:sz="0" w:space="0" w:color="auto"/>
            <w:left w:val="none" w:sz="0" w:space="0" w:color="auto"/>
            <w:bottom w:val="none" w:sz="0" w:space="0" w:color="auto"/>
            <w:right w:val="none" w:sz="0" w:space="0" w:color="auto"/>
          </w:divBdr>
        </w:div>
        <w:div w:id="1315912425">
          <w:marLeft w:val="1080"/>
          <w:marRight w:val="0"/>
          <w:marTop w:val="100"/>
          <w:marBottom w:val="0"/>
          <w:divBdr>
            <w:top w:val="none" w:sz="0" w:space="0" w:color="auto"/>
            <w:left w:val="none" w:sz="0" w:space="0" w:color="auto"/>
            <w:bottom w:val="none" w:sz="0" w:space="0" w:color="auto"/>
            <w:right w:val="none" w:sz="0" w:space="0" w:color="auto"/>
          </w:divBdr>
        </w:div>
      </w:divsChild>
    </w:div>
    <w:div w:id="675114673">
      <w:bodyDiv w:val="1"/>
      <w:marLeft w:val="0"/>
      <w:marRight w:val="0"/>
      <w:marTop w:val="0"/>
      <w:marBottom w:val="0"/>
      <w:divBdr>
        <w:top w:val="none" w:sz="0" w:space="0" w:color="auto"/>
        <w:left w:val="none" w:sz="0" w:space="0" w:color="auto"/>
        <w:bottom w:val="none" w:sz="0" w:space="0" w:color="auto"/>
        <w:right w:val="none" w:sz="0" w:space="0" w:color="auto"/>
      </w:divBdr>
      <w:divsChild>
        <w:div w:id="1346783204">
          <w:marLeft w:val="1080"/>
          <w:marRight w:val="0"/>
          <w:marTop w:val="100"/>
          <w:marBottom w:val="0"/>
          <w:divBdr>
            <w:top w:val="none" w:sz="0" w:space="0" w:color="auto"/>
            <w:left w:val="none" w:sz="0" w:space="0" w:color="auto"/>
            <w:bottom w:val="none" w:sz="0" w:space="0" w:color="auto"/>
            <w:right w:val="none" w:sz="0" w:space="0" w:color="auto"/>
          </w:divBdr>
        </w:div>
        <w:div w:id="505904985">
          <w:marLeft w:val="1080"/>
          <w:marRight w:val="0"/>
          <w:marTop w:val="100"/>
          <w:marBottom w:val="0"/>
          <w:divBdr>
            <w:top w:val="none" w:sz="0" w:space="0" w:color="auto"/>
            <w:left w:val="none" w:sz="0" w:space="0" w:color="auto"/>
            <w:bottom w:val="none" w:sz="0" w:space="0" w:color="auto"/>
            <w:right w:val="none" w:sz="0" w:space="0" w:color="auto"/>
          </w:divBdr>
        </w:div>
      </w:divsChild>
    </w:div>
    <w:div w:id="1690987122">
      <w:bodyDiv w:val="1"/>
      <w:marLeft w:val="0"/>
      <w:marRight w:val="0"/>
      <w:marTop w:val="0"/>
      <w:marBottom w:val="0"/>
      <w:divBdr>
        <w:top w:val="none" w:sz="0" w:space="0" w:color="auto"/>
        <w:left w:val="none" w:sz="0" w:space="0" w:color="auto"/>
        <w:bottom w:val="none" w:sz="0" w:space="0" w:color="auto"/>
        <w:right w:val="none" w:sz="0" w:space="0" w:color="auto"/>
      </w:divBdr>
      <w:divsChild>
        <w:div w:id="1635407781">
          <w:marLeft w:val="1080"/>
          <w:marRight w:val="0"/>
          <w:marTop w:val="100"/>
          <w:marBottom w:val="0"/>
          <w:divBdr>
            <w:top w:val="none" w:sz="0" w:space="0" w:color="auto"/>
            <w:left w:val="none" w:sz="0" w:space="0" w:color="auto"/>
            <w:bottom w:val="none" w:sz="0" w:space="0" w:color="auto"/>
            <w:right w:val="none" w:sz="0" w:space="0" w:color="auto"/>
          </w:divBdr>
        </w:div>
      </w:divsChild>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987930255">
      <w:bodyDiv w:val="1"/>
      <w:marLeft w:val="0"/>
      <w:marRight w:val="0"/>
      <w:marTop w:val="0"/>
      <w:marBottom w:val="0"/>
      <w:divBdr>
        <w:top w:val="none" w:sz="0" w:space="0" w:color="auto"/>
        <w:left w:val="none" w:sz="0" w:space="0" w:color="auto"/>
        <w:bottom w:val="none" w:sz="0" w:space="0" w:color="auto"/>
        <w:right w:val="none" w:sz="0" w:space="0" w:color="auto"/>
      </w:divBdr>
      <w:divsChild>
        <w:div w:id="1936280236">
          <w:marLeft w:val="360"/>
          <w:marRight w:val="0"/>
          <w:marTop w:val="200"/>
          <w:marBottom w:val="0"/>
          <w:divBdr>
            <w:top w:val="none" w:sz="0" w:space="0" w:color="auto"/>
            <w:left w:val="none" w:sz="0" w:space="0" w:color="auto"/>
            <w:bottom w:val="none" w:sz="0" w:space="0" w:color="auto"/>
            <w:right w:val="none" w:sz="0" w:space="0" w:color="auto"/>
          </w:divBdr>
        </w:div>
        <w:div w:id="498885532">
          <w:marLeft w:val="360"/>
          <w:marRight w:val="0"/>
          <w:marTop w:val="200"/>
          <w:marBottom w:val="0"/>
          <w:divBdr>
            <w:top w:val="none" w:sz="0" w:space="0" w:color="auto"/>
            <w:left w:val="none" w:sz="0" w:space="0" w:color="auto"/>
            <w:bottom w:val="none" w:sz="0" w:space="0" w:color="auto"/>
            <w:right w:val="none" w:sz="0" w:space="0" w:color="auto"/>
          </w:divBdr>
        </w:div>
        <w:div w:id="911309222">
          <w:marLeft w:val="360"/>
          <w:marRight w:val="0"/>
          <w:marTop w:val="200"/>
          <w:marBottom w:val="0"/>
          <w:divBdr>
            <w:top w:val="none" w:sz="0" w:space="0" w:color="auto"/>
            <w:left w:val="none" w:sz="0" w:space="0" w:color="auto"/>
            <w:bottom w:val="none" w:sz="0" w:space="0" w:color="auto"/>
            <w:right w:val="none" w:sz="0" w:space="0" w:color="auto"/>
          </w:divBdr>
        </w:div>
        <w:div w:id="1996030952">
          <w:marLeft w:val="360"/>
          <w:marRight w:val="0"/>
          <w:marTop w:val="200"/>
          <w:marBottom w:val="0"/>
          <w:divBdr>
            <w:top w:val="none" w:sz="0" w:space="0" w:color="auto"/>
            <w:left w:val="none" w:sz="0" w:space="0" w:color="auto"/>
            <w:bottom w:val="none" w:sz="0" w:space="0" w:color="auto"/>
            <w:right w:val="none" w:sz="0" w:space="0" w:color="auto"/>
          </w:divBdr>
        </w:div>
        <w:div w:id="1378580646">
          <w:marLeft w:val="360"/>
          <w:marRight w:val="0"/>
          <w:marTop w:val="200"/>
          <w:marBottom w:val="0"/>
          <w:divBdr>
            <w:top w:val="none" w:sz="0" w:space="0" w:color="auto"/>
            <w:left w:val="none" w:sz="0" w:space="0" w:color="auto"/>
            <w:bottom w:val="none" w:sz="0" w:space="0" w:color="auto"/>
            <w:right w:val="none" w:sz="0" w:space="0" w:color="auto"/>
          </w:divBdr>
        </w:div>
        <w:div w:id="1108815410">
          <w:marLeft w:val="1080"/>
          <w:marRight w:val="0"/>
          <w:marTop w:val="100"/>
          <w:marBottom w:val="0"/>
          <w:divBdr>
            <w:top w:val="none" w:sz="0" w:space="0" w:color="auto"/>
            <w:left w:val="none" w:sz="0" w:space="0" w:color="auto"/>
            <w:bottom w:val="none" w:sz="0" w:space="0" w:color="auto"/>
            <w:right w:val="none" w:sz="0" w:space="0" w:color="auto"/>
          </w:divBdr>
        </w:div>
        <w:div w:id="80631680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7A8377-8F18-409A-B226-A82E53B4B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786</Words>
  <Characters>4485</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Samsung3</cp:lastModifiedBy>
  <cp:revision>13</cp:revision>
  <cp:lastPrinted>1900-01-01T08:00:00Z</cp:lastPrinted>
  <dcterms:created xsi:type="dcterms:W3CDTF">2021-10-10T17:44:00Z</dcterms:created>
  <dcterms:modified xsi:type="dcterms:W3CDTF">2021-10-11T22:37:00Z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(3)UTChykb/7UsRSFl7xGOm8jGzWM5zMLNlQtmydwQXsDPCwU9gV+XzznZBBpkduvp7dMBUbydb
YeXF/DZ75MMjkOjgyxsTprV6UiZjWbnafbqF5VBCLsUYK+UhhVS9VNN0WsZCjLaco0b6fGrg
P5JsC4fJhtNyoxranNaax0q88Xe7vIM76H5Oe43rFz67KGq++eoYY5zSWXunZ5hedb6VsgCs
C996bZBjBPQiGcRV6g</vt:lpwstr>
  </property>
  <property fmtid="{D5CDD505-2E9C-101B-9397-08002B2CF9AE}" pid="22" name="_2015_ms_pID_7253431">
    <vt:lpwstr>SZnh6+RB7+lsIHBrHa23b8Ir/xKy43ybGQFWINtwrHFx8h4ssR+QaD
EskDqdg8YDDNltH8SyxZgh8yHxQCwhUyvuPjfJnsCUASZVIFzi4W8vaVuBbDF+t0ExDfI0yI
fzNDZTZ0kIwJLAXd5HsXQgKs0eMk6BZk+QCGNtQG0pwooKZy/yUwsT1AYVICHXUHmKK2bXA3
zqtD5oCzUImUHleTaPiShDB+bisi9fv+lwI6</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